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790D0" w14:textId="63462733" w:rsidR="002D560C" w:rsidRPr="00051E74" w:rsidRDefault="002D560C" w:rsidP="00C1400A">
      <w:pPr>
        <w:pStyle w:val="Header"/>
        <w:tabs>
          <w:tab w:val="right" w:pos="8280"/>
          <w:tab w:val="right" w:pos="9781"/>
        </w:tabs>
        <w:ind w:right="-58"/>
        <w:rPr>
          <w:rFonts w:asciiTheme="minorBidi" w:hAnsiTheme="minorBidi"/>
          <w:b/>
          <w:bCs/>
          <w:lang w:eastAsia="ja-JP"/>
        </w:rPr>
      </w:pPr>
      <w:bookmarkStart w:id="0" w:name="OLE_LINK3"/>
      <w:r w:rsidRPr="00051E74">
        <w:rPr>
          <w:rFonts w:asciiTheme="minorBidi" w:hAnsiTheme="minorBidi"/>
          <w:b/>
          <w:bCs/>
        </w:rPr>
        <w:t>3GPP TSG RAN WG1 Meeting #</w:t>
      </w:r>
      <w:r w:rsidRPr="00051E74">
        <w:rPr>
          <w:rFonts w:asciiTheme="minorBidi" w:hAnsiTheme="minorBidi"/>
          <w:b/>
          <w:bCs/>
          <w:lang w:eastAsia="ja-JP"/>
        </w:rPr>
        <w:t>83</w:t>
      </w:r>
      <w:r w:rsidRPr="00051E74">
        <w:rPr>
          <w:rFonts w:asciiTheme="minorBidi" w:hAnsiTheme="minorBidi"/>
          <w:b/>
          <w:bCs/>
        </w:rPr>
        <w:tab/>
      </w:r>
      <w:r w:rsidRPr="00051E74">
        <w:rPr>
          <w:rFonts w:asciiTheme="minorBidi" w:hAnsiTheme="minorBidi"/>
          <w:b/>
          <w:bCs/>
        </w:rPr>
        <w:tab/>
      </w:r>
      <w:r w:rsidR="00C1400A" w:rsidRPr="00C1400A">
        <w:rPr>
          <w:rFonts w:asciiTheme="minorBidi" w:hAnsiTheme="minorBidi"/>
          <w:b/>
          <w:bCs/>
        </w:rPr>
        <w:t>R1-156488</w:t>
      </w:r>
    </w:p>
    <w:p w14:paraId="4CEB358E" w14:textId="240D2014" w:rsidR="002D560C" w:rsidRPr="00051E74" w:rsidRDefault="00B72651" w:rsidP="00533EC8">
      <w:pPr>
        <w:pStyle w:val="Header"/>
        <w:rPr>
          <w:rFonts w:asciiTheme="minorBidi" w:hAnsiTheme="minorBidi"/>
          <w:b/>
          <w:bCs/>
          <w:lang w:eastAsia="ja-JP"/>
        </w:rPr>
      </w:pPr>
      <w:r w:rsidRPr="00051E74">
        <w:rPr>
          <w:rFonts w:asciiTheme="minorBidi" w:hAnsiTheme="minorBidi"/>
          <w:b/>
          <w:bCs/>
          <w:lang w:eastAsia="ja-JP"/>
        </w:rPr>
        <w:t>Anaheim,</w:t>
      </w:r>
      <w:r w:rsidR="002D560C" w:rsidRPr="00051E74">
        <w:rPr>
          <w:rFonts w:asciiTheme="minorBidi" w:hAnsiTheme="minorBidi"/>
          <w:b/>
          <w:bCs/>
          <w:lang w:eastAsia="ja-JP"/>
        </w:rPr>
        <w:t xml:space="preserve"> US, 1</w:t>
      </w:r>
      <w:r w:rsidR="00533EC8">
        <w:rPr>
          <w:rFonts w:asciiTheme="minorBidi" w:hAnsiTheme="minorBidi"/>
          <w:b/>
          <w:bCs/>
          <w:lang w:eastAsia="ja-JP"/>
        </w:rPr>
        <w:t>6</w:t>
      </w:r>
      <w:r w:rsidR="002D560C" w:rsidRPr="00051E74">
        <w:rPr>
          <w:rFonts w:asciiTheme="minorBidi" w:hAnsiTheme="minorBidi"/>
          <w:b/>
          <w:bCs/>
          <w:lang w:eastAsia="ja-JP"/>
        </w:rPr>
        <w:t>th – 20th Nov 2015</w:t>
      </w:r>
    </w:p>
    <w:p w14:paraId="7672790D" w14:textId="77777777" w:rsidR="002D560C" w:rsidRPr="00051E74" w:rsidRDefault="002D560C" w:rsidP="002D560C">
      <w:pPr>
        <w:pStyle w:val="Header"/>
        <w:rPr>
          <w:rFonts w:asciiTheme="minorBidi" w:hAnsiTheme="minorBidi"/>
          <w:b/>
          <w:bCs/>
        </w:rPr>
      </w:pPr>
    </w:p>
    <w:p w14:paraId="209ADA37" w14:textId="3A8C350E" w:rsidR="002D560C" w:rsidRPr="00051E74" w:rsidRDefault="002D560C" w:rsidP="000B62C6">
      <w:pPr>
        <w:pStyle w:val="Header"/>
        <w:ind w:left="1800" w:hanging="1800"/>
        <w:rPr>
          <w:rFonts w:asciiTheme="minorBidi" w:hAnsiTheme="minorBidi"/>
          <w:b/>
          <w:bCs/>
          <w:lang w:eastAsia="ja-JP"/>
        </w:rPr>
      </w:pPr>
      <w:r w:rsidRPr="00051E74">
        <w:rPr>
          <w:rFonts w:asciiTheme="minorBidi" w:hAnsiTheme="minorBidi"/>
          <w:b/>
          <w:bCs/>
        </w:rPr>
        <w:t>Source:</w:t>
      </w:r>
      <w:r w:rsidRPr="00051E74">
        <w:rPr>
          <w:rFonts w:asciiTheme="minorBidi" w:hAnsiTheme="minorBidi"/>
          <w:b/>
          <w:bCs/>
        </w:rPr>
        <w:tab/>
      </w:r>
      <w:r w:rsidR="000B62C6">
        <w:rPr>
          <w:rFonts w:asciiTheme="minorBidi" w:hAnsiTheme="minorBidi"/>
          <w:b/>
          <w:bCs/>
        </w:rPr>
        <w:t>Sequans</w:t>
      </w:r>
      <w:r w:rsidRPr="00051E74">
        <w:rPr>
          <w:rFonts w:asciiTheme="minorBidi" w:hAnsiTheme="minorBidi"/>
          <w:b/>
          <w:bCs/>
        </w:rPr>
        <w:t xml:space="preserve"> Communications</w:t>
      </w:r>
    </w:p>
    <w:bookmarkEnd w:id="0"/>
    <w:p w14:paraId="6FB2386F" w14:textId="77777777" w:rsidR="002D560C" w:rsidRPr="00051E74" w:rsidRDefault="002D560C" w:rsidP="00A32F2E">
      <w:pPr>
        <w:pStyle w:val="Header"/>
        <w:ind w:left="1800" w:hanging="1800"/>
        <w:rPr>
          <w:rFonts w:asciiTheme="minorBidi" w:hAnsiTheme="minorBidi"/>
          <w:b/>
          <w:bCs/>
        </w:rPr>
      </w:pPr>
      <w:r w:rsidRPr="00051E74">
        <w:rPr>
          <w:rFonts w:asciiTheme="minorBidi" w:hAnsiTheme="minorBidi"/>
          <w:b/>
          <w:bCs/>
        </w:rPr>
        <w:t>Title:</w:t>
      </w:r>
      <w:r w:rsidRPr="00051E74">
        <w:rPr>
          <w:rFonts w:asciiTheme="minorBidi" w:hAnsiTheme="minorBidi"/>
          <w:b/>
          <w:bCs/>
        </w:rPr>
        <w:tab/>
      </w:r>
      <w:r w:rsidRPr="00051E74">
        <w:rPr>
          <w:rFonts w:asciiTheme="minorBidi" w:hAnsiTheme="minorBidi"/>
          <w:b/>
          <w:bCs/>
          <w:lang w:eastAsia="ja-JP"/>
        </w:rPr>
        <w:t xml:space="preserve">Evaluation of </w:t>
      </w:r>
      <w:r w:rsidR="00A32F2E">
        <w:rPr>
          <w:rFonts w:asciiTheme="minorBidi" w:hAnsiTheme="minorBidi"/>
          <w:b/>
          <w:bCs/>
          <w:lang w:eastAsia="ja-JP"/>
        </w:rPr>
        <w:t xml:space="preserve">signaling </w:t>
      </w:r>
      <w:r w:rsidRPr="00051E74">
        <w:rPr>
          <w:rFonts w:asciiTheme="minorBidi" w:hAnsiTheme="minorBidi"/>
          <w:b/>
          <w:bCs/>
          <w:lang w:eastAsia="ja-JP"/>
        </w:rPr>
        <w:t xml:space="preserve">potential </w:t>
      </w:r>
      <w:r w:rsidR="00A32F2E">
        <w:rPr>
          <w:rFonts w:asciiTheme="minorBidi" w:hAnsiTheme="minorBidi"/>
          <w:b/>
          <w:bCs/>
          <w:lang w:eastAsia="ja-JP"/>
        </w:rPr>
        <w:t>assistance information</w:t>
      </w:r>
      <w:r w:rsidRPr="00051E74">
        <w:rPr>
          <w:rFonts w:asciiTheme="minorBidi" w:hAnsiTheme="minorBidi"/>
          <w:b/>
          <w:bCs/>
          <w:lang w:eastAsia="ja-JP"/>
        </w:rPr>
        <w:t xml:space="preserve">  </w:t>
      </w:r>
    </w:p>
    <w:p w14:paraId="232BECF7" w14:textId="418880A7" w:rsidR="002D560C" w:rsidRPr="00051E74" w:rsidRDefault="002D560C" w:rsidP="00C1400A">
      <w:pPr>
        <w:pStyle w:val="Header"/>
        <w:tabs>
          <w:tab w:val="left" w:pos="1800"/>
        </w:tabs>
        <w:ind w:left="1800" w:hanging="1800"/>
        <w:rPr>
          <w:rFonts w:asciiTheme="minorBidi" w:hAnsiTheme="minorBidi"/>
          <w:b/>
          <w:bCs/>
          <w:lang w:eastAsia="ja-JP"/>
        </w:rPr>
      </w:pPr>
      <w:r w:rsidRPr="00051E74">
        <w:rPr>
          <w:rFonts w:asciiTheme="minorBidi" w:hAnsiTheme="minorBidi"/>
          <w:b/>
          <w:bCs/>
        </w:rPr>
        <w:t>Agenda Item:</w:t>
      </w:r>
      <w:bookmarkStart w:id="1" w:name="Source"/>
      <w:bookmarkEnd w:id="1"/>
      <w:r w:rsidRPr="00051E74">
        <w:rPr>
          <w:rFonts w:asciiTheme="minorBidi" w:hAnsiTheme="minorBidi"/>
          <w:b/>
          <w:bCs/>
        </w:rPr>
        <w:tab/>
      </w:r>
      <w:r w:rsidR="00C1400A">
        <w:rPr>
          <w:rFonts w:asciiTheme="minorBidi" w:hAnsiTheme="minorBidi"/>
          <w:b/>
          <w:bCs/>
          <w:lang w:eastAsia="ja-JP"/>
        </w:rPr>
        <w:t>6</w:t>
      </w:r>
      <w:r w:rsidRPr="00051E74">
        <w:rPr>
          <w:rFonts w:asciiTheme="minorBidi" w:hAnsiTheme="minorBidi"/>
          <w:b/>
          <w:bCs/>
          <w:lang w:eastAsia="ja-JP"/>
        </w:rPr>
        <w:t>.</w:t>
      </w:r>
      <w:r w:rsidR="00C1400A">
        <w:rPr>
          <w:rFonts w:asciiTheme="minorBidi" w:hAnsiTheme="minorBidi"/>
          <w:b/>
          <w:bCs/>
          <w:lang w:eastAsia="ja-JP"/>
        </w:rPr>
        <w:t>2</w:t>
      </w:r>
      <w:r w:rsidRPr="00051E74">
        <w:rPr>
          <w:rFonts w:asciiTheme="minorBidi" w:hAnsiTheme="minorBidi"/>
          <w:b/>
          <w:bCs/>
          <w:lang w:eastAsia="ja-JP"/>
        </w:rPr>
        <w:t>.</w:t>
      </w:r>
      <w:r w:rsidR="00C1400A">
        <w:rPr>
          <w:rFonts w:asciiTheme="minorBidi" w:hAnsiTheme="minorBidi"/>
          <w:b/>
          <w:bCs/>
          <w:lang w:eastAsia="ja-JP"/>
        </w:rPr>
        <w:t>7</w:t>
      </w:r>
      <w:r w:rsidRPr="00051E74">
        <w:rPr>
          <w:rFonts w:asciiTheme="minorBidi" w:hAnsiTheme="minorBidi"/>
          <w:b/>
          <w:bCs/>
          <w:lang w:eastAsia="ja-JP"/>
        </w:rPr>
        <w:t>.</w:t>
      </w:r>
      <w:r w:rsidR="00C1400A">
        <w:rPr>
          <w:rFonts w:asciiTheme="minorBidi" w:hAnsiTheme="minorBidi"/>
          <w:b/>
          <w:bCs/>
          <w:lang w:eastAsia="ja-JP"/>
        </w:rPr>
        <w:t>3</w:t>
      </w:r>
    </w:p>
    <w:p w14:paraId="672E9645" w14:textId="77777777" w:rsidR="002D560C" w:rsidRPr="00051E74" w:rsidRDefault="002D560C" w:rsidP="002D560C">
      <w:pPr>
        <w:pBdr>
          <w:bottom w:val="single" w:sz="6" w:space="0" w:color="auto"/>
        </w:pBdr>
        <w:ind w:left="1800" w:hanging="1800"/>
        <w:rPr>
          <w:rFonts w:asciiTheme="minorBidi" w:hAnsiTheme="minorBidi"/>
          <w:b/>
          <w:bCs/>
        </w:rPr>
      </w:pPr>
      <w:r w:rsidRPr="00051E74">
        <w:rPr>
          <w:rFonts w:asciiTheme="minorBidi" w:hAnsiTheme="minorBidi"/>
          <w:b/>
          <w:bCs/>
        </w:rPr>
        <w:t>Document for:</w:t>
      </w:r>
      <w:bookmarkStart w:id="2" w:name="DocumentFor"/>
      <w:bookmarkEnd w:id="2"/>
      <w:r w:rsidRPr="00051E74">
        <w:rPr>
          <w:rFonts w:asciiTheme="minorBidi" w:hAnsiTheme="minorBidi"/>
          <w:b/>
          <w:bCs/>
        </w:rPr>
        <w:t xml:space="preserve"> </w:t>
      </w:r>
      <w:r w:rsidRPr="00051E74">
        <w:rPr>
          <w:rFonts w:asciiTheme="minorBidi" w:hAnsiTheme="minorBidi"/>
          <w:b/>
          <w:bCs/>
        </w:rPr>
        <w:tab/>
        <w:t xml:space="preserve">Discussion  </w:t>
      </w:r>
    </w:p>
    <w:p w14:paraId="0147CD68" w14:textId="77777777" w:rsidR="002D560C" w:rsidRDefault="00403B96" w:rsidP="00403B96">
      <w:pPr>
        <w:pStyle w:val="Heading1"/>
      </w:pPr>
      <w:r>
        <w:t xml:space="preserve">Introduction </w:t>
      </w:r>
    </w:p>
    <w:p w14:paraId="3A9FB751" w14:textId="77777777" w:rsidR="00403B96" w:rsidRDefault="00403B96" w:rsidP="00EA2B73">
      <w:r>
        <w:t xml:space="preserve">During RAN1#82bis several discussions related to assistance information and control signaling led to </w:t>
      </w:r>
      <w:r w:rsidR="00EA2B73">
        <w:t>agreements based on</w:t>
      </w:r>
      <w:r>
        <w:t xml:space="preserve"> </w:t>
      </w:r>
      <w:r w:rsidR="00B72651">
        <w:t>[</w:t>
      </w:r>
      <w:r w:rsidR="00EA2B73">
        <w:t>1</w:t>
      </w:r>
      <w:r w:rsidR="00B72651">
        <w:t>]</w:t>
      </w:r>
      <w:r w:rsidR="00935BFF">
        <w:t>, r</w:t>
      </w:r>
      <w:r>
        <w:t xml:space="preserve">egarding potential assistance information to be required for different MUST categories and different receiver types.  </w:t>
      </w:r>
    </w:p>
    <w:p w14:paraId="1C488289" w14:textId="77777777" w:rsidR="00B72651" w:rsidRDefault="00B72651" w:rsidP="00B72651">
      <w:r>
        <w:t>To further progress on this subject, RAN1 should evaluate per parameter, possible ways of signaling/acquiring these parameters from perspective of near-UE (UE</w:t>
      </w:r>
      <w:r>
        <w:rPr>
          <w:vertAlign w:val="subscript"/>
        </w:rPr>
        <w:t>N</w:t>
      </w:r>
      <w:r>
        <w:t>) and far-UE (UE</w:t>
      </w:r>
      <w:r>
        <w:rPr>
          <w:vertAlign w:val="subscript"/>
        </w:rPr>
        <w:t>F</w:t>
      </w:r>
      <w:r>
        <w:t xml:space="preserve">), and depending on receiver type and MUST category. </w:t>
      </w:r>
    </w:p>
    <w:p w14:paraId="24C47420" w14:textId="4BACDF07" w:rsidR="00B72651" w:rsidRDefault="00B72651" w:rsidP="002F79B2">
      <w:r>
        <w:t>In this contribution we first present our view on such evaluation in section 2. In section</w:t>
      </w:r>
      <w:r w:rsidR="00935BFF">
        <w:t>s</w:t>
      </w:r>
      <w:r>
        <w:t xml:space="preserve"> 3 and 4 we </w:t>
      </w:r>
      <w:r w:rsidR="002F79B2">
        <w:t>discuss</w:t>
      </w:r>
      <w:r>
        <w:t xml:space="preserve"> two </w:t>
      </w:r>
      <w:r w:rsidR="002F79B2">
        <w:t xml:space="preserve">additional </w:t>
      </w:r>
      <w:r>
        <w:t xml:space="preserve">enhancements related to MUST </w:t>
      </w:r>
      <w:r w:rsidR="00935BFF">
        <w:t xml:space="preserve">operation </w:t>
      </w:r>
      <w:r>
        <w:t>which have still not been addressed</w:t>
      </w:r>
      <w:r w:rsidR="00935BFF">
        <w:t>.  T</w:t>
      </w:r>
      <w:r>
        <w:t>hat is</w:t>
      </w:r>
      <w:r w:rsidR="00935BFF">
        <w:t>,</w:t>
      </w:r>
      <w:r>
        <w:t xml:space="preserve"> potential enhancements to support far-UE HARQ and potential enhancements to support far-UE operating CE. </w:t>
      </w:r>
    </w:p>
    <w:p w14:paraId="1FA7A580" w14:textId="77777777" w:rsidR="00B72651" w:rsidRDefault="00B72651" w:rsidP="00B72651">
      <w:pPr>
        <w:pStyle w:val="Heading1"/>
      </w:pPr>
      <w:r>
        <w:t xml:space="preserve">Evaluation of potential parameters  </w:t>
      </w:r>
    </w:p>
    <w:p w14:paraId="7D84E9FA" w14:textId="77777777" w:rsidR="00B72651" w:rsidRPr="00403B96" w:rsidRDefault="00B72651" w:rsidP="00B72651">
      <w:r>
        <w:t xml:space="preserve"> </w:t>
      </w:r>
      <w:r w:rsidR="00935BFF">
        <w:t xml:space="preserve">In this section we present our view per potential parameter, whether to be signaled via RRC, DCI or is it preferred/feasible to be blindly detected (BD) or blindly estimated. </w:t>
      </w:r>
    </w:p>
    <w:p w14:paraId="6F110AC9" w14:textId="77777777" w:rsidR="00EA2B73" w:rsidRDefault="00EA2B73" w:rsidP="00EA2B73">
      <w:pPr>
        <w:pStyle w:val="Caption"/>
        <w:keepNext/>
        <w:jc w:val="center"/>
      </w:pPr>
      <w:bookmarkStart w:id="3" w:name="_Ref434165863"/>
      <w:r>
        <w:t xml:space="preserve">Table </w:t>
      </w:r>
      <w:r w:rsidR="00FF2924">
        <w:fldChar w:fldCharType="begin"/>
      </w:r>
      <w:r w:rsidR="00FF2924">
        <w:instrText xml:space="preserve"> SEQ Table \* ARABIC </w:instrText>
      </w:r>
      <w:r w:rsidR="00FF2924">
        <w:fldChar w:fldCharType="separate"/>
      </w:r>
      <w:r>
        <w:rPr>
          <w:noProof/>
        </w:rPr>
        <w:t>1</w:t>
      </w:r>
      <w:r w:rsidR="00FF2924">
        <w:rPr>
          <w:noProof/>
        </w:rPr>
        <w:fldChar w:fldCharType="end"/>
      </w:r>
      <w:bookmarkEnd w:id="3"/>
      <w:r>
        <w:rPr>
          <w:noProof/>
        </w:rPr>
        <w:t xml:space="preserve"> - Potential information required for R-ML/SLIC receiver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9"/>
        <w:gridCol w:w="2856"/>
        <w:gridCol w:w="2068"/>
        <w:gridCol w:w="2076"/>
        <w:gridCol w:w="2117"/>
      </w:tblGrid>
      <w:tr w:rsidR="00812C18" w14:paraId="00106BCA" w14:textId="77777777" w:rsidTr="00DD0944">
        <w:tc>
          <w:tcPr>
            <w:tcW w:w="459" w:type="dxa"/>
            <w:vMerge w:val="restart"/>
            <w:shd w:val="clear" w:color="auto" w:fill="92CDDC" w:themeFill="accent5" w:themeFillTint="99"/>
            <w:textDirection w:val="btLr"/>
          </w:tcPr>
          <w:p w14:paraId="7BD7C1AB" w14:textId="77777777" w:rsidR="002B0B8C" w:rsidRPr="001805C1" w:rsidRDefault="002B0B8C" w:rsidP="001805C1">
            <w:pPr>
              <w:ind w:left="113" w:right="113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bidi="ar-SA"/>
              </w:rPr>
            </w:pPr>
            <w:r w:rsidRPr="001805C1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bidi="ar-SA"/>
              </w:rPr>
              <w:t>R-ML/SLIC</w:t>
            </w:r>
          </w:p>
        </w:tc>
        <w:tc>
          <w:tcPr>
            <w:tcW w:w="2856" w:type="dxa"/>
            <w:shd w:val="clear" w:color="auto" w:fill="D9D9D9" w:themeFill="background1" w:themeFillShade="D9"/>
          </w:tcPr>
          <w:p w14:paraId="1F2DB8AE" w14:textId="1E84B9C0" w:rsidR="002B0B8C" w:rsidRPr="00DF5DCE" w:rsidRDefault="00DF5DCE" w:rsidP="001A1AED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p</w:t>
            </w:r>
            <w:r w:rsidR="001A1AED"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arameters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3812B2EB" w14:textId="77777777" w:rsidR="002B0B8C" w:rsidRPr="00DF5DCE" w:rsidRDefault="002B0B8C" w:rsidP="0049099F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RRC</w:t>
            </w:r>
          </w:p>
        </w:tc>
        <w:tc>
          <w:tcPr>
            <w:tcW w:w="2076" w:type="dxa"/>
            <w:shd w:val="clear" w:color="auto" w:fill="D9D9D9" w:themeFill="background1" w:themeFillShade="D9"/>
          </w:tcPr>
          <w:p w14:paraId="4066B4B1" w14:textId="77777777" w:rsidR="002B0B8C" w:rsidRPr="00DF5DCE" w:rsidRDefault="002B0B8C" w:rsidP="0049099F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DCI</w:t>
            </w:r>
          </w:p>
        </w:tc>
        <w:tc>
          <w:tcPr>
            <w:tcW w:w="2117" w:type="dxa"/>
            <w:shd w:val="clear" w:color="auto" w:fill="D9D9D9" w:themeFill="background1" w:themeFillShade="D9"/>
          </w:tcPr>
          <w:p w14:paraId="3F2EC38A" w14:textId="77777777" w:rsidR="002B0B8C" w:rsidRPr="00DF5DCE" w:rsidRDefault="002B0B8C" w:rsidP="007825B5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BD</w:t>
            </w:r>
          </w:p>
        </w:tc>
      </w:tr>
      <w:tr w:rsidR="00812C18" w:rsidRPr="0049099F" w14:paraId="40BD8FA2" w14:textId="77777777" w:rsidTr="00DD0944">
        <w:tc>
          <w:tcPr>
            <w:tcW w:w="459" w:type="dxa"/>
            <w:vMerge/>
            <w:shd w:val="clear" w:color="auto" w:fill="92CDDC" w:themeFill="accent5" w:themeFillTint="99"/>
          </w:tcPr>
          <w:p w14:paraId="1103D204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2856" w:type="dxa"/>
            <w:shd w:val="clear" w:color="auto" w:fill="F2F2F2" w:themeFill="background1" w:themeFillShade="F2"/>
          </w:tcPr>
          <w:p w14:paraId="5A9CAEAE" w14:textId="39061611" w:rsidR="002B0B8C" w:rsidRPr="007A37C6" w:rsidRDefault="002B0B8C" w:rsidP="008E5182">
            <w:pPr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</w:pPr>
            <w:r w:rsidRPr="00FE1B68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Existence/processing of MUST interference (per spatial layer if same beam restriction is applied)</w:t>
            </w:r>
            <w:r w:rsidR="003C1CAA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</w:t>
            </w:r>
            <w:r w:rsidR="001A1AED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>(3</w:t>
            </w:r>
            <w:r w:rsidR="003C1CAA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>)</w:t>
            </w:r>
          </w:p>
        </w:tc>
        <w:tc>
          <w:tcPr>
            <w:tcW w:w="2068" w:type="dxa"/>
          </w:tcPr>
          <w:p w14:paraId="47E63ECB" w14:textId="77777777" w:rsidR="002B0B8C" w:rsidRDefault="002B0B8C" w:rsidP="0003031A">
            <w:pP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  <w:p w14:paraId="6703C37E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1176B5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Not flexible enough</w:t>
            </w:r>
          </w:p>
        </w:tc>
        <w:tc>
          <w:tcPr>
            <w:tcW w:w="2076" w:type="dxa"/>
          </w:tcPr>
          <w:p w14:paraId="166F9922" w14:textId="77777777" w:rsidR="002B0B8C" w:rsidRDefault="002B0B8C" w:rsidP="00812C18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F200A5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br/>
              <w:t>Explicit or implicit signalling</w:t>
            </w:r>
            <w:r w:rsidR="00812C18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. </w:t>
            </w:r>
            <w:r w:rsidR="00812C18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br/>
              <w:t xml:space="preserve">Two options: </w:t>
            </w:r>
            <w:proofErr w:type="gramStart"/>
            <w:r w:rsidR="00812C18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(1) per-spatial layer signalling, or (2)</w:t>
            </w:r>
            <w:proofErr w:type="gramEnd"/>
            <w:r w:rsidR="00812C18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only indicate on MUST pairing. Then BD per spatial layer.  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</w:t>
            </w:r>
          </w:p>
        </w:tc>
        <w:tc>
          <w:tcPr>
            <w:tcW w:w="2117" w:type="dxa"/>
          </w:tcPr>
          <w:p w14:paraId="52527774" w14:textId="071CB799" w:rsidR="002B0B8C" w:rsidRDefault="0049099F" w:rsidP="001A1AE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  <w:t>FFS</w:t>
            </w:r>
            <w:r w:rsidR="001A1AED"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  <w:t xml:space="preserve"> </w:t>
            </w:r>
            <w:r w:rsidR="001A1AED"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vertAlign w:val="superscript"/>
                <w:lang w:val="en-GB" w:bidi="ar-SA"/>
              </w:rPr>
              <w:t>(1) (2)</w:t>
            </w:r>
            <w:r w:rsidR="002B0B8C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br/>
            </w:r>
          </w:p>
        </w:tc>
      </w:tr>
      <w:tr w:rsidR="002B0B8C" w14:paraId="1F763718" w14:textId="77777777" w:rsidTr="00DD0944">
        <w:tc>
          <w:tcPr>
            <w:tcW w:w="459" w:type="dxa"/>
            <w:vMerge/>
            <w:shd w:val="clear" w:color="auto" w:fill="92CDDC" w:themeFill="accent5" w:themeFillTint="99"/>
          </w:tcPr>
          <w:p w14:paraId="433C024F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9117" w:type="dxa"/>
            <w:gridSpan w:val="4"/>
            <w:shd w:val="clear" w:color="auto" w:fill="FFFFFF" w:themeFill="background1"/>
          </w:tcPr>
          <w:p w14:paraId="6746BE7F" w14:textId="341F4F92" w:rsidR="001A1AED" w:rsidRPr="001A1AED" w:rsidRDefault="001A1AED" w:rsidP="00FF2E68">
            <w:pPr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Note </w:t>
            </w:r>
            <w:r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 xml:space="preserve">(1) 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with RA unknown or number of  paired UEs unknown, estimation is per-PRB and presents some performance degradation</w:t>
            </w:r>
          </w:p>
          <w:p w14:paraId="70315CF9" w14:textId="7ABB9E56" w:rsidR="00C21C4D" w:rsidRDefault="00C21C4D" w:rsidP="001A1AE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Note</w:t>
            </w:r>
            <w:r w:rsidR="00BD6549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softHyphen/>
            </w:r>
            <w:r w:rsidR="001A1AED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>(2</w:t>
            </w:r>
            <w:r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>)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: with additional parameters to be estimated</w:t>
            </w:r>
            <w:r w:rsidR="00FF2E68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(e.g. modulation order, power allocation)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, </w:t>
            </w:r>
            <w:r w:rsidR="00FF2E68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further</w:t>
            </w:r>
            <w:ins w:id="4" w:author="Ron Toledano" w:date="2015-11-01T16:52:00Z">
              <w:r w:rsidR="00FF2E68">
                <w:rPr>
                  <w:rFonts w:ascii="Times" w:eastAsia="Batang" w:hAnsi="Times" w:cs="Times New Roman"/>
                  <w:sz w:val="20"/>
                  <w:szCs w:val="24"/>
                  <w:lang w:val="en-GB" w:bidi="ar-SA"/>
                </w:rPr>
                <w:t xml:space="preserve"> </w:t>
              </w:r>
            </w:ins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performance degradation is expected </w:t>
            </w:r>
            <w:r w:rsidR="001A1AED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(36.866)</w:t>
            </w:r>
          </w:p>
          <w:p w14:paraId="30C8B937" w14:textId="3EADA45C" w:rsidR="002B0B8C" w:rsidRDefault="002B0B8C" w:rsidP="00BD6549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Note</w:t>
            </w:r>
            <w:r w:rsidR="00BD6549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</w:t>
            </w:r>
            <w:r w:rsidR="001A1AED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>(3</w:t>
            </w:r>
            <w:r w:rsidR="00C21C4D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>)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: For MUST category 3 </w:t>
            </w:r>
            <w:r w:rsidR="00BD6549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if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signalling of label-bit assignment </w:t>
            </w:r>
            <w:r w:rsidR="00BD6549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is dynamic then no need for this indication</w:t>
            </w:r>
          </w:p>
        </w:tc>
      </w:tr>
      <w:tr w:rsidR="00812C18" w14:paraId="3FC62F96" w14:textId="77777777" w:rsidTr="00DD0944">
        <w:tc>
          <w:tcPr>
            <w:tcW w:w="459" w:type="dxa"/>
            <w:vMerge/>
            <w:shd w:val="clear" w:color="auto" w:fill="92CDDC" w:themeFill="accent5" w:themeFillTint="99"/>
          </w:tcPr>
          <w:p w14:paraId="152C4B78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2856" w:type="dxa"/>
            <w:shd w:val="clear" w:color="auto" w:fill="F2F2F2" w:themeFill="background1" w:themeFillShade="F2"/>
          </w:tcPr>
          <w:p w14:paraId="5F57F376" w14:textId="77777777" w:rsidR="002B0B8C" w:rsidRPr="00262EC3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bidi="ar-SA"/>
              </w:rPr>
            </w:pPr>
            <w:r w:rsidRPr="00262EC3">
              <w:rPr>
                <w:rFonts w:ascii="Times" w:eastAsia="Batang" w:hAnsi="Times" w:cs="Times New Roman"/>
                <w:sz w:val="20"/>
                <w:szCs w:val="24"/>
                <w:lang w:bidi="ar-SA"/>
              </w:rPr>
              <w:t>Modulation order of MUST paired UE</w:t>
            </w:r>
          </w:p>
        </w:tc>
        <w:tc>
          <w:tcPr>
            <w:tcW w:w="2068" w:type="dxa"/>
          </w:tcPr>
          <w:p w14:paraId="4C23F0E6" w14:textId="77777777" w:rsidR="002B0B8C" w:rsidRDefault="002B0B8C" w:rsidP="0003031A">
            <w:pP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  <w:p w14:paraId="19DD8B23" w14:textId="77777777" w:rsidR="00F31D59" w:rsidRDefault="00F31D59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1176B5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Not flexible enough</w:t>
            </w:r>
          </w:p>
        </w:tc>
        <w:tc>
          <w:tcPr>
            <w:tcW w:w="2076" w:type="dxa"/>
          </w:tcPr>
          <w:p w14:paraId="632F808D" w14:textId="77777777" w:rsidR="002B0B8C" w:rsidRDefault="002B0B8C" w:rsidP="0003031A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F31D59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  <w:p w14:paraId="30637BF6" w14:textId="77777777" w:rsidR="0049099F" w:rsidRPr="0049099F" w:rsidRDefault="00A669D5" w:rsidP="0049099F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 xml:space="preserve"> </w:t>
            </w:r>
            <w:r w:rsidR="0049099F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 xml:space="preserve"> </w:t>
            </w:r>
          </w:p>
        </w:tc>
        <w:tc>
          <w:tcPr>
            <w:tcW w:w="2117" w:type="dxa"/>
          </w:tcPr>
          <w:p w14:paraId="739764EE" w14:textId="77777777" w:rsidR="002B0B8C" w:rsidRPr="00A669D5" w:rsidRDefault="002B0B8C" w:rsidP="0003031A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A669D5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  <w:p w14:paraId="1207F321" w14:textId="0AE26AFD" w:rsidR="00A669D5" w:rsidRDefault="00A669D5" w:rsidP="001A1AE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Can be estimated assuming all other parameters are </w:t>
            </w:r>
            <w:r w:rsidR="001A1AED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known</w:t>
            </w:r>
            <w:r w:rsidR="001A1AED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 xml:space="preserve"> </w:t>
            </w:r>
          </w:p>
          <w:p w14:paraId="5606E56B" w14:textId="7358A47F" w:rsidR="00A669D5" w:rsidRPr="00A669D5" w:rsidRDefault="00A669D5" w:rsidP="0003031A">
            <w:pPr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</w:pPr>
            <w:r w:rsidRPr="00A669D5"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  <w:t>FFS</w:t>
            </w:r>
            <w:r w:rsidR="001A1AED"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  <w:t xml:space="preserve"> </w:t>
            </w:r>
            <w:r w:rsidR="001A1AED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>(1)</w:t>
            </w:r>
          </w:p>
          <w:p w14:paraId="619C2F0F" w14:textId="77777777" w:rsidR="00A669D5" w:rsidRDefault="00A669D5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Performance with other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lastRenderedPageBreak/>
              <w:t xml:space="preserve">parameters unknown </w:t>
            </w:r>
          </w:p>
        </w:tc>
      </w:tr>
      <w:tr w:rsidR="001A1AED" w14:paraId="51D5592A" w14:textId="77777777" w:rsidTr="001A1AED">
        <w:tc>
          <w:tcPr>
            <w:tcW w:w="459" w:type="dxa"/>
            <w:vMerge/>
            <w:shd w:val="clear" w:color="auto" w:fill="92CDDC" w:themeFill="accent5" w:themeFillTint="99"/>
          </w:tcPr>
          <w:p w14:paraId="2599B74E" w14:textId="77777777" w:rsidR="001A1AED" w:rsidRDefault="001A1AED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9117" w:type="dxa"/>
            <w:gridSpan w:val="4"/>
            <w:shd w:val="clear" w:color="auto" w:fill="auto"/>
          </w:tcPr>
          <w:p w14:paraId="3DF74315" w14:textId="3A22F58C" w:rsidR="001A1AED" w:rsidRPr="001A1AED" w:rsidRDefault="001A1AED" w:rsidP="001A1AED">
            <w:pPr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Note </w:t>
            </w:r>
            <w:r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 xml:space="preserve">(1) 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with RA unknown or number of  paired UEs unknown, estimation is per-PRB and presents some performance degradation</w:t>
            </w:r>
          </w:p>
        </w:tc>
      </w:tr>
      <w:tr w:rsidR="00812C18" w14:paraId="4543E118" w14:textId="77777777" w:rsidTr="00DD0944">
        <w:tc>
          <w:tcPr>
            <w:tcW w:w="459" w:type="dxa"/>
            <w:vMerge/>
            <w:shd w:val="clear" w:color="auto" w:fill="92CDDC" w:themeFill="accent5" w:themeFillTint="99"/>
          </w:tcPr>
          <w:p w14:paraId="311C5EDE" w14:textId="77777777" w:rsidR="002B0B8C" w:rsidRDefault="002B0B8C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2856" w:type="dxa"/>
            <w:shd w:val="clear" w:color="auto" w:fill="F2F2F2" w:themeFill="background1" w:themeFillShade="F2"/>
          </w:tcPr>
          <w:p w14:paraId="2870282B" w14:textId="77777777" w:rsidR="002B0B8C" w:rsidRDefault="002B0B8C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Transmission power allocation of 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eastAsia="ja-JP" w:bidi="ar-SA"/>
              </w:rPr>
              <w:t>its PDSCH and MUST paired UE’s PDSCH (per spatial layer if different power can be allocated to each spatial layer)</w:t>
            </w:r>
          </w:p>
        </w:tc>
        <w:tc>
          <w:tcPr>
            <w:tcW w:w="2068" w:type="dxa"/>
          </w:tcPr>
          <w:p w14:paraId="71C1B1F7" w14:textId="77777777" w:rsidR="002B0B8C" w:rsidRDefault="002B0B8C" w:rsidP="00F31D59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br/>
              <w:t xml:space="preserve">assuming power allocation ratio is semi-static </w:t>
            </w:r>
            <w:r w:rsidR="00F31D59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per set of candidate paired UEs </w:t>
            </w:r>
          </w:p>
        </w:tc>
        <w:tc>
          <w:tcPr>
            <w:tcW w:w="2076" w:type="dxa"/>
          </w:tcPr>
          <w:p w14:paraId="2ED54159" w14:textId="77777777" w:rsidR="002B0B8C" w:rsidRDefault="002B0B8C" w:rsidP="00E31C46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F200A5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br/>
            </w:r>
            <w:r w:rsidR="00812C18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However,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may be wasteful if ratio is semi-static. </w:t>
            </w:r>
            <w:r w:rsidR="00812C18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br/>
              <w:t xml:space="preserve">Also, with several spatial layers at near UE, this may be large overhead </w:t>
            </w:r>
          </w:p>
        </w:tc>
        <w:tc>
          <w:tcPr>
            <w:tcW w:w="2117" w:type="dxa"/>
          </w:tcPr>
          <w:p w14:paraId="4638CD79" w14:textId="77777777" w:rsidR="002B0B8C" w:rsidRPr="00BD6549" w:rsidRDefault="00F31D59" w:rsidP="008E5182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vertAlign w:val="superscript"/>
                <w:lang w:val="en-GB" w:bidi="ar-SA"/>
              </w:rPr>
            </w:pPr>
            <w:r w:rsidRPr="00F31D59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  <w:p w14:paraId="0C2F6224" w14:textId="77777777" w:rsidR="00F31D59" w:rsidRDefault="00BD6549" w:rsidP="00F31D59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For </w:t>
            </w:r>
            <w:r w:rsidR="00F31D59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DMRS based transmission schemes, can be estimated with </w:t>
            </w:r>
            <w:r w:rsidR="00F31D59" w:rsidRPr="00C3195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different</w:t>
            </w:r>
            <w:r w:rsidR="00F31D59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AP per UE</w:t>
            </w:r>
          </w:p>
          <w:p w14:paraId="10D4C7FD" w14:textId="77777777" w:rsidR="00F31D59" w:rsidRPr="00BD6549" w:rsidRDefault="00F31D59" w:rsidP="00F31D59">
            <w:pPr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vertAlign w:val="superscript"/>
                <w:lang w:val="en-GB" w:bidi="ar-SA"/>
              </w:rPr>
            </w:pPr>
            <w:r w:rsidRPr="00F31D59"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  <w:t>FFS</w:t>
            </w:r>
            <w:r w:rsidR="00BD6549"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vertAlign w:val="superscript"/>
                <w:lang w:val="en-GB" w:bidi="ar-SA"/>
              </w:rPr>
              <w:t>(1)</w:t>
            </w:r>
          </w:p>
          <w:p w14:paraId="4E08DE45" w14:textId="77777777" w:rsidR="00F31D59" w:rsidRPr="00F31D59" w:rsidRDefault="00BD6549" w:rsidP="00F31D59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For </w:t>
            </w:r>
            <w:r w:rsidR="00F31D59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CRS based transmission scheme </w:t>
            </w:r>
          </w:p>
        </w:tc>
      </w:tr>
      <w:tr w:rsidR="00F31D59" w14:paraId="722849B4" w14:textId="77777777" w:rsidTr="00DD0944">
        <w:tc>
          <w:tcPr>
            <w:tcW w:w="459" w:type="dxa"/>
            <w:vMerge/>
            <w:shd w:val="clear" w:color="auto" w:fill="92CDDC" w:themeFill="accent5" w:themeFillTint="99"/>
          </w:tcPr>
          <w:p w14:paraId="581F425D" w14:textId="77777777" w:rsidR="00F31D59" w:rsidRDefault="00F31D59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9117" w:type="dxa"/>
            <w:gridSpan w:val="4"/>
            <w:shd w:val="clear" w:color="auto" w:fill="FFFFFF" w:themeFill="background1"/>
          </w:tcPr>
          <w:p w14:paraId="4241D229" w14:textId="7CE215E0" w:rsidR="00F31D59" w:rsidRPr="00BD6549" w:rsidRDefault="00F31D59" w:rsidP="00BD6549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>Note</w:t>
            </w:r>
            <w:r w:rsidR="00BD6549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 </w:t>
            </w:r>
            <w:r w:rsidR="00BD6549">
              <w:rPr>
                <w:rFonts w:ascii="Times" w:eastAsia="MS Mincho" w:hAnsi="Times" w:cs="Times New Roman"/>
                <w:iCs/>
                <w:sz w:val="20"/>
                <w:szCs w:val="24"/>
                <w:vertAlign w:val="superscript"/>
                <w:lang w:val="en-GB" w:eastAsia="ja-JP" w:bidi="ar-SA"/>
              </w:rPr>
              <w:t>(1)</w:t>
            </w:r>
            <w:r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: to be handled separately between legacy vs non-legacy far UE. </w:t>
            </w:r>
            <w:r w:rsidR="007A37C6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>For</w:t>
            </w:r>
            <w:r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 legacy, </w:t>
            </w:r>
            <w:r w:rsidR="00BD6549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FFS gain by relying on </w:t>
            </w:r>
            <w:proofErr w:type="gramStart"/>
            <w:r w:rsidR="00BD6549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>P</w:t>
            </w:r>
            <w:r w:rsidR="00BD6549">
              <w:rPr>
                <w:rFonts w:ascii="Times" w:eastAsia="MS Mincho" w:hAnsi="Times" w:cs="Times New Roman"/>
                <w:iCs/>
                <w:sz w:val="20"/>
                <w:szCs w:val="24"/>
                <w:vertAlign w:val="subscript"/>
                <w:lang w:val="en-GB" w:eastAsia="ja-JP" w:bidi="ar-SA"/>
              </w:rPr>
              <w:t>A</w:t>
            </w:r>
            <w:r w:rsidR="00BD6549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  or</w:t>
            </w:r>
            <w:proofErr w:type="gramEnd"/>
            <w:r w:rsidR="00BD6549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 QPSK restriction.    </w:t>
            </w:r>
          </w:p>
        </w:tc>
      </w:tr>
      <w:tr w:rsidR="00812C18" w:rsidRPr="002E4CD3" w14:paraId="4C628838" w14:textId="77777777" w:rsidTr="00DD0944">
        <w:tc>
          <w:tcPr>
            <w:tcW w:w="459" w:type="dxa"/>
            <w:vMerge/>
            <w:shd w:val="clear" w:color="auto" w:fill="92CDDC" w:themeFill="accent5" w:themeFillTint="99"/>
          </w:tcPr>
          <w:p w14:paraId="0EA0844A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2856" w:type="dxa"/>
            <w:shd w:val="clear" w:color="auto" w:fill="F2F2F2" w:themeFill="background1" w:themeFillShade="F2"/>
          </w:tcPr>
          <w:p w14:paraId="3EFFD523" w14:textId="77777777" w:rsidR="002B0B8C" w:rsidRPr="00262EC3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bidi="ar-SA"/>
              </w:rPr>
            </w:pPr>
            <w:r w:rsidRPr="00262EC3">
              <w:rPr>
                <w:rFonts w:ascii="Times" w:eastAsia="Batang" w:hAnsi="Times" w:cs="Times New Roman"/>
                <w:sz w:val="20"/>
                <w:szCs w:val="24"/>
                <w:lang w:bidi="ar-SA"/>
              </w:rPr>
              <w:t>Resource allocation of MUST paired UE</w:t>
            </w:r>
          </w:p>
        </w:tc>
        <w:tc>
          <w:tcPr>
            <w:tcW w:w="2068" w:type="dxa"/>
          </w:tcPr>
          <w:p w14:paraId="77A079C7" w14:textId="77777777" w:rsidR="002B0B8C" w:rsidRDefault="002B0B8C" w:rsidP="0003031A">
            <w:pP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  <w:p w14:paraId="626CADDE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1176B5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Not flexible enough</w:t>
            </w:r>
          </w:p>
        </w:tc>
        <w:tc>
          <w:tcPr>
            <w:tcW w:w="2076" w:type="dxa"/>
          </w:tcPr>
          <w:p w14:paraId="7E57111C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</w:tc>
        <w:tc>
          <w:tcPr>
            <w:tcW w:w="2117" w:type="dxa"/>
          </w:tcPr>
          <w:p w14:paraId="7F33DE76" w14:textId="77777777" w:rsidR="00837EE4" w:rsidRDefault="00BD6549" w:rsidP="00837EE4">
            <w:pPr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</w:pPr>
            <w:r w:rsidRPr="00BD6549"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  <w:t xml:space="preserve">FFS </w:t>
            </w:r>
          </w:p>
          <w:p w14:paraId="03EA3ED2" w14:textId="0813AAF3" w:rsidR="002B0B8C" w:rsidRDefault="00837EE4" w:rsidP="00837EE4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837EE4">
              <w:rPr>
                <w:rFonts w:ascii="Times" w:eastAsia="Batang" w:hAnsi="Times" w:cs="Times New Roman"/>
                <w:color w:val="000000" w:themeColor="text1"/>
                <w:sz w:val="20"/>
                <w:szCs w:val="24"/>
                <w:lang w:val="en-GB" w:bidi="ar-SA"/>
              </w:rPr>
              <w:t>If not same RA with 1 paired UE</w:t>
            </w:r>
            <w:r w:rsidRPr="00837EE4">
              <w:rPr>
                <w:rFonts w:ascii="Times" w:eastAsia="Batang" w:hAnsi="Times" w:cs="Times New Roman"/>
                <w:color w:val="000000" w:themeColor="text1"/>
                <w:sz w:val="20"/>
                <w:szCs w:val="24"/>
                <w:vertAlign w:val="superscript"/>
                <w:lang w:val="en-GB" w:bidi="ar-SA"/>
              </w:rPr>
              <w:t xml:space="preserve"> (</w:t>
            </w:r>
            <w:r w:rsidR="00BD6549" w:rsidRPr="00837EE4">
              <w:rPr>
                <w:rFonts w:ascii="Times" w:eastAsia="Batang" w:hAnsi="Times" w:cs="Times New Roman"/>
                <w:color w:val="000000" w:themeColor="text1"/>
                <w:sz w:val="20"/>
                <w:szCs w:val="24"/>
                <w:vertAlign w:val="superscript"/>
                <w:lang w:val="en-GB" w:bidi="ar-SA"/>
              </w:rPr>
              <w:t>1)</w:t>
            </w:r>
            <w:r w:rsidR="002B0B8C" w:rsidRPr="00837EE4">
              <w:rPr>
                <w:rFonts w:ascii="Times" w:eastAsia="Batang" w:hAnsi="Times" w:cs="Times New Roman"/>
                <w:color w:val="000000" w:themeColor="text1"/>
                <w:sz w:val="20"/>
                <w:szCs w:val="24"/>
                <w:lang w:val="en-GB" w:bidi="ar-SA"/>
              </w:rPr>
              <w:t xml:space="preserve"> for </w:t>
            </w:r>
            <w:r w:rsidR="00683E0D">
              <w:rPr>
                <w:rFonts w:ascii="Times" w:eastAsia="Batang" w:hAnsi="Times" w:cs="Times New Roman"/>
                <w:color w:val="000000" w:themeColor="text1"/>
                <w:sz w:val="20"/>
                <w:szCs w:val="24"/>
                <w:lang w:val="en-GB" w:bidi="ar-SA"/>
              </w:rPr>
              <w:t>MUST category</w:t>
            </w:r>
            <w:r w:rsidR="002B0B8C" w:rsidRPr="00837EE4">
              <w:rPr>
                <w:rFonts w:ascii="Times" w:eastAsia="Batang" w:hAnsi="Times" w:cs="Times New Roman"/>
                <w:color w:val="000000" w:themeColor="text1"/>
                <w:sz w:val="20"/>
                <w:szCs w:val="24"/>
                <w:lang w:val="en-GB" w:bidi="ar-SA"/>
              </w:rPr>
              <w:t xml:space="preserve"> 3 </w:t>
            </w:r>
            <w:r w:rsidR="00683E0D">
              <w:rPr>
                <w:rFonts w:ascii="Times" w:eastAsia="Batang" w:hAnsi="Times" w:cs="Times New Roman"/>
                <w:color w:val="000000" w:themeColor="text1"/>
                <w:sz w:val="20"/>
                <w:szCs w:val="24"/>
                <w:lang w:val="en-GB" w:bidi="ar-SA"/>
              </w:rPr>
              <w:br/>
            </w:r>
            <w:r w:rsidRPr="00837EE4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 xml:space="preserve">No </w:t>
            </w:r>
          </w:p>
          <w:p w14:paraId="1BA5DA20" w14:textId="77777777" w:rsidR="00837EE4" w:rsidRDefault="00837EE4" w:rsidP="00837EE4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With 2 paired UEs</w:t>
            </w:r>
            <w:r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 xml:space="preserve">(2)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</w:t>
            </w:r>
          </w:p>
          <w:p w14:paraId="44ADC615" w14:textId="77777777" w:rsidR="00683E0D" w:rsidRPr="00683E0D" w:rsidRDefault="00683E0D" w:rsidP="00837EE4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683E0D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 xml:space="preserve">Yes </w:t>
            </w:r>
          </w:p>
          <w:p w14:paraId="4C78ABC5" w14:textId="29BD2FE1" w:rsidR="00683E0D" w:rsidRDefault="00683E0D" w:rsidP="00837EE4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If same RA</w:t>
            </w:r>
          </w:p>
        </w:tc>
      </w:tr>
      <w:tr w:rsidR="002B0B8C" w14:paraId="42E78EF1" w14:textId="77777777" w:rsidTr="00DD0944">
        <w:tc>
          <w:tcPr>
            <w:tcW w:w="459" w:type="dxa"/>
            <w:vMerge/>
            <w:shd w:val="clear" w:color="auto" w:fill="92CDDC" w:themeFill="accent5" w:themeFillTint="99"/>
          </w:tcPr>
          <w:p w14:paraId="7B10BC82" w14:textId="5994DFE8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9117" w:type="dxa"/>
            <w:gridSpan w:val="4"/>
            <w:shd w:val="clear" w:color="auto" w:fill="FFFFFF" w:themeFill="background1"/>
          </w:tcPr>
          <w:p w14:paraId="4C1CC435" w14:textId="59E29F08" w:rsidR="002B0B8C" w:rsidRDefault="00BD6549" w:rsidP="00683E0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Note</w:t>
            </w:r>
            <w:r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 xml:space="preserve"> (1)</w:t>
            </w:r>
            <w:r w:rsidR="002B0B8C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: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</w:t>
            </w:r>
            <w:r w:rsidR="00837EE4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possible ambiguity on interference presence </w:t>
            </w:r>
          </w:p>
          <w:p w14:paraId="069FFE33" w14:textId="77777777" w:rsidR="00837EE4" w:rsidRPr="00837EE4" w:rsidRDefault="00837EE4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Note </w:t>
            </w:r>
            <w:r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 xml:space="preserve">(2):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high-complexity detection problem </w:t>
            </w:r>
          </w:p>
        </w:tc>
      </w:tr>
      <w:tr w:rsidR="00812C18" w14:paraId="3B3E879B" w14:textId="77777777" w:rsidTr="00DD0944">
        <w:tc>
          <w:tcPr>
            <w:tcW w:w="459" w:type="dxa"/>
            <w:vMerge/>
            <w:shd w:val="clear" w:color="auto" w:fill="92CDDC" w:themeFill="accent5" w:themeFillTint="99"/>
          </w:tcPr>
          <w:p w14:paraId="48639808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2856" w:type="dxa"/>
            <w:shd w:val="clear" w:color="auto" w:fill="F2F2F2" w:themeFill="background1" w:themeFillShade="F2"/>
          </w:tcPr>
          <w:p w14:paraId="2FCC34A3" w14:textId="77777777" w:rsidR="002B0B8C" w:rsidRPr="00262EC3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bidi="ar-SA"/>
              </w:rPr>
            </w:pP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PDSCH RE mapping information of MUST 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eastAsia="ja-JP" w:bidi="ar-SA"/>
              </w:rPr>
              <w:t xml:space="preserve">paired 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 UE (if it is different from its own PDSCH RE mapping information, e.g. PDSCH starting symbol or PDSCH RE mapping at DMRS RE)</w:t>
            </w:r>
          </w:p>
        </w:tc>
        <w:tc>
          <w:tcPr>
            <w:tcW w:w="2068" w:type="dxa"/>
          </w:tcPr>
          <w:p w14:paraId="480C20DD" w14:textId="77777777" w:rsidR="002B0B8C" w:rsidRDefault="00492B9F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492B9F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</w:tc>
        <w:tc>
          <w:tcPr>
            <w:tcW w:w="2076" w:type="dxa"/>
          </w:tcPr>
          <w:p w14:paraId="14559B59" w14:textId="77777777" w:rsidR="002B0B8C" w:rsidRDefault="00492B9F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492B9F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</w:tc>
        <w:tc>
          <w:tcPr>
            <w:tcW w:w="2117" w:type="dxa"/>
          </w:tcPr>
          <w:p w14:paraId="33356FBD" w14:textId="77777777" w:rsidR="002B0B8C" w:rsidRPr="00E8680A" w:rsidRDefault="002B0B8C" w:rsidP="00F200A5">
            <w:pPr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</w:pPr>
            <w:r w:rsidRPr="00E8680A"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  <w:t>FFS</w:t>
            </w:r>
          </w:p>
          <w:p w14:paraId="240C674D" w14:textId="77777777" w:rsidR="002B0B8C" w:rsidRDefault="002B0B8C" w:rsidP="00E8680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Whether cross-carrier scheduling is to be supported by </w:t>
            </w:r>
            <w:r w:rsidR="00BD6549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a MUST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paired UE. </w:t>
            </w:r>
          </w:p>
          <w:p w14:paraId="0AE3ACF3" w14:textId="77777777" w:rsidR="00492B9F" w:rsidRDefault="00492B9F" w:rsidP="00E8680A">
            <w:pP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</w:pPr>
            <w:r w:rsidRPr="00492B9F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  <w:p w14:paraId="5B6E8DB0" w14:textId="3E7BD31E" w:rsidR="00492B9F" w:rsidRDefault="00492B9F" w:rsidP="007A37C6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492B9F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For DMRS RE mapping (</w:t>
            </w:r>
            <w:r w:rsidR="007A37C6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see DMRS info below)</w:t>
            </w:r>
          </w:p>
        </w:tc>
      </w:tr>
      <w:tr w:rsidR="00812C18" w14:paraId="691DEB2A" w14:textId="77777777" w:rsidTr="00DD0944">
        <w:tc>
          <w:tcPr>
            <w:tcW w:w="459" w:type="dxa"/>
            <w:vMerge/>
            <w:shd w:val="clear" w:color="auto" w:fill="92CDDC" w:themeFill="accent5" w:themeFillTint="99"/>
          </w:tcPr>
          <w:p w14:paraId="3587F4BF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2856" w:type="dxa"/>
            <w:shd w:val="clear" w:color="auto" w:fill="F2F2F2" w:themeFill="background1" w:themeFillShade="F2"/>
          </w:tcPr>
          <w:p w14:paraId="3BC5033A" w14:textId="77777777" w:rsidR="002B0B8C" w:rsidRPr="0003031A" w:rsidRDefault="002B0B8C" w:rsidP="0003031A">
            <w:pPr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</w:pP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DMRS information of MUST 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eastAsia="ja-JP" w:bidi="ar-SA"/>
              </w:rPr>
              <w:t>paired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 UE (if DMRS information is used to estimate effective channel of MUST paired UE or to derive power allocation of MUST paired UE)</w:t>
            </w:r>
          </w:p>
        </w:tc>
        <w:tc>
          <w:tcPr>
            <w:tcW w:w="2068" w:type="dxa"/>
          </w:tcPr>
          <w:p w14:paraId="6F6F06E2" w14:textId="77777777" w:rsidR="002B0B8C" w:rsidRDefault="00E6479E" w:rsidP="0003031A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E6479E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  <w:p w14:paraId="1019989F" w14:textId="5CD8AFFA" w:rsidR="00E6479E" w:rsidRDefault="00E6479E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2076" w:type="dxa"/>
          </w:tcPr>
          <w:p w14:paraId="1C90259B" w14:textId="77777777" w:rsidR="002B0B8C" w:rsidRDefault="00DF5DCE" w:rsidP="0003031A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  <w:p w14:paraId="4100C95A" w14:textId="60FF623B" w:rsidR="00DF5DCE" w:rsidRDefault="00DF5DCE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But if semi-static, perhaps too wasteful</w:t>
            </w:r>
          </w:p>
        </w:tc>
        <w:tc>
          <w:tcPr>
            <w:tcW w:w="2117" w:type="dxa"/>
          </w:tcPr>
          <w:p w14:paraId="5639675F" w14:textId="77777777" w:rsidR="002B0B8C" w:rsidRDefault="00346D49" w:rsidP="0003031A">
            <w:pPr>
              <w:rPr>
                <w:ins w:id="5" w:author="Caroline, JACTAT" w:date="2015-10-30T14:37:00Z"/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</w:pPr>
            <w:r w:rsidRPr="00346D49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  <w:p w14:paraId="7D0FA10F" w14:textId="77777777" w:rsidR="00EF55DF" w:rsidRDefault="00E6479E" w:rsidP="00E6479E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Too complex. </w:t>
            </w:r>
          </w:p>
          <w:p w14:paraId="5BA2C411" w14:textId="77777777" w:rsidR="00E6479E" w:rsidRPr="00E6479E" w:rsidRDefault="00E6479E" w:rsidP="00E6479E">
            <w:pPr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</w:pPr>
            <w:r w:rsidRPr="00E6479E"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  <w:t xml:space="preserve">FFS </w:t>
            </w:r>
          </w:p>
          <w:p w14:paraId="733F9401" w14:textId="15085275" w:rsidR="00E6479E" w:rsidRDefault="00E6479E" w:rsidP="00E6479E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Whether should be coupled with near UE TM/AP. If possible, how to handle with 2 paired UEs</w:t>
            </w:r>
          </w:p>
        </w:tc>
      </w:tr>
      <w:tr w:rsidR="00812C18" w14:paraId="778230B8" w14:textId="77777777" w:rsidTr="00DD0944">
        <w:tc>
          <w:tcPr>
            <w:tcW w:w="459" w:type="dxa"/>
            <w:vMerge/>
            <w:shd w:val="clear" w:color="auto" w:fill="92CDDC" w:themeFill="accent5" w:themeFillTint="99"/>
          </w:tcPr>
          <w:p w14:paraId="6614313B" w14:textId="0E48B78A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2856" w:type="dxa"/>
            <w:shd w:val="clear" w:color="auto" w:fill="F2F2F2" w:themeFill="background1" w:themeFillShade="F2"/>
          </w:tcPr>
          <w:p w14:paraId="2FB187DD" w14:textId="77777777" w:rsidR="002B0B8C" w:rsidRPr="0003031A" w:rsidRDefault="002B0B8C" w:rsidP="0003031A">
            <w:pPr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</w:pP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Transmission scheme of MUST 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eastAsia="ja-JP" w:bidi="ar-SA"/>
              </w:rPr>
              <w:t xml:space="preserve">paired 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 UE (if mixed transmission schemes, e.g. transmit diversity and closed-loop spatial multiplexing)</w:t>
            </w:r>
          </w:p>
        </w:tc>
        <w:tc>
          <w:tcPr>
            <w:tcW w:w="2068" w:type="dxa"/>
          </w:tcPr>
          <w:p w14:paraId="48B6048C" w14:textId="77777777" w:rsidR="002B0B8C" w:rsidRDefault="00DD0944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D0944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</w:tc>
        <w:tc>
          <w:tcPr>
            <w:tcW w:w="2076" w:type="dxa"/>
          </w:tcPr>
          <w:p w14:paraId="09D951D8" w14:textId="77777777" w:rsidR="002B0B8C" w:rsidRDefault="00DD0944" w:rsidP="0003031A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DD0944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  <w:p w14:paraId="71257CEB" w14:textId="05D826AA" w:rsidR="00DD0944" w:rsidRDefault="00DD0944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D0944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Can be th</w:t>
            </w:r>
            <w:r w:rsidR="002B1F1B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r</w:t>
            </w:r>
            <w:r w:rsidRPr="00DD0944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ough (1) explicit signalling or (2) DCI format detection, or (3) RRC signalling for TM and format detection for transmission scheme</w:t>
            </w:r>
          </w:p>
        </w:tc>
        <w:tc>
          <w:tcPr>
            <w:tcW w:w="2117" w:type="dxa"/>
          </w:tcPr>
          <w:p w14:paraId="46363F14" w14:textId="77777777" w:rsidR="002B0B8C" w:rsidRDefault="00DD0944" w:rsidP="0003031A">
            <w:pP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</w:pPr>
            <w:r w:rsidRPr="00DD0944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  <w:p w14:paraId="2A1EB7E9" w14:textId="77777777" w:rsidR="00DD0944" w:rsidRDefault="00DD0944" w:rsidP="00DD0944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D0944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Complexity effort, and performance is FFS for cases where other parameters unknown</w:t>
            </w:r>
            <w: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 xml:space="preserve"> </w:t>
            </w:r>
          </w:p>
        </w:tc>
      </w:tr>
      <w:tr w:rsidR="00812C18" w14:paraId="04A84792" w14:textId="77777777" w:rsidTr="00DD0944">
        <w:tc>
          <w:tcPr>
            <w:tcW w:w="459" w:type="dxa"/>
            <w:vMerge/>
            <w:shd w:val="clear" w:color="auto" w:fill="92CDDC" w:themeFill="accent5" w:themeFillTint="99"/>
          </w:tcPr>
          <w:p w14:paraId="3B35B522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2856" w:type="dxa"/>
            <w:shd w:val="clear" w:color="auto" w:fill="F2F2F2" w:themeFill="background1" w:themeFillShade="F2"/>
          </w:tcPr>
          <w:p w14:paraId="16729E70" w14:textId="06F8B2B1" w:rsidR="002B0B8C" w:rsidRPr="00DF5DCE" w:rsidRDefault="002B0B8C" w:rsidP="0003031A">
            <w:pPr>
              <w:rPr>
                <w:rFonts w:ascii="Times" w:eastAsia="MS Mincho" w:hAnsi="Times" w:cs="Times New Roman"/>
                <w:iCs/>
                <w:sz w:val="20"/>
                <w:szCs w:val="24"/>
                <w:vertAlign w:val="superscript"/>
                <w:lang w:val="en-GB" w:eastAsia="ja-JP" w:bidi="ar-SA"/>
              </w:rPr>
            </w:pP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>P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eastAsia="ja-JP" w:bidi="ar-SA"/>
              </w:rPr>
              <w:t>recoding vector(s)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 of MUST 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eastAsia="ja-JP" w:bidi="ar-SA"/>
              </w:rPr>
              <w:t>paired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 </w:t>
            </w:r>
            <w:r w:rsidR="00DF5DCE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UE </w:t>
            </w:r>
            <w:r w:rsidR="00DF5DCE">
              <w:rPr>
                <w:rFonts w:ascii="Times" w:eastAsia="MS Mincho" w:hAnsi="Times" w:cs="Times New Roman"/>
                <w:iCs/>
                <w:sz w:val="20"/>
                <w:szCs w:val="24"/>
                <w:vertAlign w:val="superscript"/>
                <w:lang w:val="en-GB" w:eastAsia="ja-JP" w:bidi="ar-SA"/>
              </w:rPr>
              <w:t>(1)</w:t>
            </w:r>
          </w:p>
        </w:tc>
        <w:tc>
          <w:tcPr>
            <w:tcW w:w="2068" w:type="dxa"/>
          </w:tcPr>
          <w:p w14:paraId="4634F44C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902114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</w:tc>
        <w:tc>
          <w:tcPr>
            <w:tcW w:w="2076" w:type="dxa"/>
          </w:tcPr>
          <w:p w14:paraId="788CD7A1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902114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</w:tc>
        <w:tc>
          <w:tcPr>
            <w:tcW w:w="2117" w:type="dxa"/>
          </w:tcPr>
          <w:p w14:paraId="4E393B64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If imposing restriction of same vector </w:t>
            </w:r>
          </w:p>
        </w:tc>
      </w:tr>
      <w:tr w:rsidR="002B0B8C" w14:paraId="537B33ED" w14:textId="77777777" w:rsidTr="00DD0944">
        <w:tc>
          <w:tcPr>
            <w:tcW w:w="459" w:type="dxa"/>
            <w:vMerge/>
            <w:shd w:val="clear" w:color="auto" w:fill="92CDDC" w:themeFill="accent5" w:themeFillTint="99"/>
          </w:tcPr>
          <w:p w14:paraId="46CE5028" w14:textId="77777777" w:rsidR="002B0B8C" w:rsidRDefault="002B0B8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9117" w:type="dxa"/>
            <w:gridSpan w:val="4"/>
            <w:shd w:val="clear" w:color="auto" w:fill="FFFFFF" w:themeFill="background1"/>
          </w:tcPr>
          <w:p w14:paraId="73E5D722" w14:textId="567A42C5" w:rsidR="002B0B8C" w:rsidRDefault="002B0B8C" w:rsidP="002B0B8C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Note</w:t>
            </w:r>
            <w:r w:rsid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</w:t>
            </w:r>
            <w:r w:rsidR="00DF5DCE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>(1)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: For MUST category 3 same precoding </w:t>
            </w:r>
            <w:proofErr w:type="gramStart"/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vector</w:t>
            </w:r>
            <w:proofErr w:type="gramEnd"/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is used. No need for signalling/detection</w:t>
            </w:r>
          </w:p>
        </w:tc>
      </w:tr>
    </w:tbl>
    <w:p w14:paraId="283AC667" w14:textId="77777777" w:rsidR="00F528DD" w:rsidRDefault="00F528DD" w:rsidP="0003031A">
      <w:pPr>
        <w:spacing w:after="0" w:line="240" w:lineRule="auto"/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</w:pPr>
    </w:p>
    <w:p w14:paraId="3883FF9D" w14:textId="09175CC2" w:rsidR="0003031A" w:rsidRPr="00F528DD" w:rsidRDefault="00F528DD" w:rsidP="00DF5DCE">
      <w:pPr>
        <w:spacing w:after="0" w:line="240" w:lineRule="auto"/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</w:pPr>
      <w:r w:rsidRPr="00F528DD"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  <w:t xml:space="preserve">Observation #1: </w:t>
      </w:r>
      <w:r w:rsidR="00DF5DCE"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  <w:t>For R-ML/SLIC receiver, feasibility of performance with regard to blind detection is not clear.</w:t>
      </w:r>
    </w:p>
    <w:p w14:paraId="3AF1EED2" w14:textId="77777777" w:rsidR="0003031A" w:rsidRDefault="0003031A" w:rsidP="0003031A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bidi="ar-SA"/>
        </w:rPr>
      </w:pPr>
    </w:p>
    <w:p w14:paraId="16365110" w14:textId="77777777" w:rsidR="00F528DD" w:rsidRDefault="00F528DD" w:rsidP="0003031A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bidi="ar-SA"/>
        </w:rPr>
      </w:pPr>
    </w:p>
    <w:p w14:paraId="71DA1503" w14:textId="77777777" w:rsidR="00F528DD" w:rsidRDefault="00F528DD" w:rsidP="0003031A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bidi="ar-SA"/>
        </w:rPr>
      </w:pPr>
    </w:p>
    <w:p w14:paraId="6E63BE63" w14:textId="77777777" w:rsidR="00EA2B73" w:rsidRDefault="00EA2B73" w:rsidP="00EA2B73">
      <w:pPr>
        <w:pStyle w:val="Caption"/>
        <w:keepNext/>
        <w:jc w:val="center"/>
      </w:pPr>
      <w:r>
        <w:t xml:space="preserve">Table </w:t>
      </w:r>
      <w:r w:rsidR="00FF2924">
        <w:fldChar w:fldCharType="begin"/>
      </w:r>
      <w:r w:rsidR="00FF2924">
        <w:instrText xml:space="preserve"> SEQ Table \* ARABIC </w:instrText>
      </w:r>
      <w:r w:rsidR="00FF2924">
        <w:fldChar w:fldCharType="separate"/>
      </w:r>
      <w:r>
        <w:rPr>
          <w:noProof/>
        </w:rPr>
        <w:t>2</w:t>
      </w:r>
      <w:r w:rsidR="00FF2924">
        <w:rPr>
          <w:noProof/>
        </w:rPr>
        <w:fldChar w:fldCharType="end"/>
      </w:r>
      <w:r>
        <w:t xml:space="preserve"> - Potential information required for CWIC (near-UE) receiver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35"/>
        <w:gridCol w:w="2975"/>
        <w:gridCol w:w="2022"/>
        <w:gridCol w:w="2022"/>
        <w:gridCol w:w="2022"/>
      </w:tblGrid>
      <w:tr w:rsidR="006D012A" w14:paraId="4AC7CF63" w14:textId="77777777" w:rsidTr="00DF5DCE">
        <w:trPr>
          <w:jc w:val="center"/>
        </w:trPr>
        <w:tc>
          <w:tcPr>
            <w:tcW w:w="279" w:type="pct"/>
            <w:vMerge w:val="restart"/>
            <w:shd w:val="clear" w:color="auto" w:fill="B2A1C7" w:themeFill="accent4" w:themeFillTint="99"/>
            <w:textDirection w:val="btLr"/>
          </w:tcPr>
          <w:p w14:paraId="038BBC7A" w14:textId="77777777" w:rsidR="006D012A" w:rsidRPr="001805C1" w:rsidRDefault="006D012A" w:rsidP="00951134">
            <w:pPr>
              <w:ind w:left="113" w:right="113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bidi="ar-SA"/>
              </w:rPr>
            </w:pPr>
            <w:r w:rsidRPr="001805C1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bidi="ar-SA"/>
              </w:rPr>
              <w:t>CWIC (near UE)</w:t>
            </w:r>
          </w:p>
        </w:tc>
        <w:tc>
          <w:tcPr>
            <w:tcW w:w="1553" w:type="pct"/>
            <w:shd w:val="clear" w:color="auto" w:fill="D9D9D9" w:themeFill="background1" w:themeFillShade="D9"/>
          </w:tcPr>
          <w:p w14:paraId="22CA4600" w14:textId="5D9F5222" w:rsidR="006D012A" w:rsidRPr="00DF5DCE" w:rsidRDefault="001A1AED" w:rsidP="001A1AED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parameters</w:t>
            </w:r>
          </w:p>
        </w:tc>
        <w:tc>
          <w:tcPr>
            <w:tcW w:w="1056" w:type="pct"/>
            <w:shd w:val="clear" w:color="auto" w:fill="D9D9D9" w:themeFill="background1" w:themeFillShade="D9"/>
          </w:tcPr>
          <w:p w14:paraId="44EC31E3" w14:textId="77777777" w:rsidR="006D012A" w:rsidRPr="00DF5DCE" w:rsidRDefault="006D012A" w:rsidP="006D012A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RRC</w:t>
            </w:r>
          </w:p>
        </w:tc>
        <w:tc>
          <w:tcPr>
            <w:tcW w:w="1056" w:type="pct"/>
            <w:shd w:val="clear" w:color="auto" w:fill="D9D9D9" w:themeFill="background1" w:themeFillShade="D9"/>
          </w:tcPr>
          <w:p w14:paraId="34429AAC" w14:textId="77777777" w:rsidR="006D012A" w:rsidRPr="00DF5DCE" w:rsidRDefault="006D012A" w:rsidP="006D012A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DCI</w:t>
            </w:r>
          </w:p>
        </w:tc>
        <w:tc>
          <w:tcPr>
            <w:tcW w:w="1056" w:type="pct"/>
            <w:shd w:val="clear" w:color="auto" w:fill="D9D9D9" w:themeFill="background1" w:themeFillShade="D9"/>
          </w:tcPr>
          <w:p w14:paraId="7A347DB7" w14:textId="77777777" w:rsidR="006D012A" w:rsidRPr="00DF5DCE" w:rsidRDefault="006D012A" w:rsidP="006D012A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BD</w:t>
            </w:r>
          </w:p>
        </w:tc>
      </w:tr>
      <w:tr w:rsidR="006D012A" w14:paraId="3B0FECAC" w14:textId="77777777" w:rsidTr="00DF5DCE">
        <w:trPr>
          <w:jc w:val="center"/>
        </w:trPr>
        <w:tc>
          <w:tcPr>
            <w:tcW w:w="279" w:type="pct"/>
            <w:vMerge/>
            <w:shd w:val="clear" w:color="auto" w:fill="B2A1C7" w:themeFill="accent4" w:themeFillTint="99"/>
          </w:tcPr>
          <w:p w14:paraId="6E6BF72F" w14:textId="77777777" w:rsidR="006D012A" w:rsidRDefault="006D012A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1553" w:type="pct"/>
            <w:shd w:val="clear" w:color="auto" w:fill="F2F2F2" w:themeFill="background1" w:themeFillShade="F2"/>
          </w:tcPr>
          <w:p w14:paraId="3EF6A755" w14:textId="77777777" w:rsidR="006D012A" w:rsidRDefault="006D012A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eastAsia="ja-JP" w:bidi="ar-SA"/>
              </w:rPr>
              <w:t>TBS of MUST paired UE</w:t>
            </w:r>
          </w:p>
        </w:tc>
        <w:tc>
          <w:tcPr>
            <w:tcW w:w="1056" w:type="pct"/>
          </w:tcPr>
          <w:p w14:paraId="177E3907" w14:textId="77777777" w:rsidR="006D012A" w:rsidRDefault="006D012A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327248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</w:tc>
        <w:tc>
          <w:tcPr>
            <w:tcW w:w="1056" w:type="pct"/>
          </w:tcPr>
          <w:p w14:paraId="605E9084" w14:textId="77777777" w:rsidR="006D012A" w:rsidRDefault="006D012A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327248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</w:tc>
        <w:tc>
          <w:tcPr>
            <w:tcW w:w="1056" w:type="pct"/>
          </w:tcPr>
          <w:p w14:paraId="26DB0307" w14:textId="77777777" w:rsidR="006D012A" w:rsidRDefault="006D012A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B72651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</w:tc>
      </w:tr>
      <w:tr w:rsidR="006D012A" w14:paraId="22917967" w14:textId="77777777" w:rsidTr="00DF5DCE">
        <w:trPr>
          <w:jc w:val="center"/>
        </w:trPr>
        <w:tc>
          <w:tcPr>
            <w:tcW w:w="279" w:type="pct"/>
            <w:vMerge/>
            <w:shd w:val="clear" w:color="auto" w:fill="B2A1C7" w:themeFill="accent4" w:themeFillTint="99"/>
          </w:tcPr>
          <w:p w14:paraId="6CF7671C" w14:textId="77777777" w:rsidR="006D012A" w:rsidRDefault="006D012A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1553" w:type="pct"/>
            <w:shd w:val="clear" w:color="auto" w:fill="F2F2F2" w:themeFill="background1" w:themeFillShade="F2"/>
          </w:tcPr>
          <w:p w14:paraId="6A3B9B33" w14:textId="037225BF" w:rsidR="006D012A" w:rsidRPr="00E6479E" w:rsidRDefault="006D012A" w:rsidP="008E5182">
            <w:pPr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</w:pP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HARQ information of MUST  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eastAsia="ja-JP" w:bidi="ar-SA"/>
              </w:rPr>
              <w:t xml:space="preserve">paired </w:t>
            </w:r>
            <w:r w:rsidR="00E6479E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UE </w:t>
            </w:r>
            <w:r w:rsidR="00E6479E">
              <w:rPr>
                <w:rFonts w:ascii="Times" w:eastAsia="MS Mincho" w:hAnsi="Times" w:cs="Times New Roman"/>
                <w:iCs/>
                <w:sz w:val="20"/>
                <w:szCs w:val="24"/>
                <w:vertAlign w:val="superscript"/>
                <w:lang w:val="en-GB" w:eastAsia="ja-JP" w:bidi="ar-SA"/>
              </w:rPr>
              <w:t>(1)</w:t>
            </w:r>
          </w:p>
        </w:tc>
        <w:tc>
          <w:tcPr>
            <w:tcW w:w="1056" w:type="pct"/>
          </w:tcPr>
          <w:p w14:paraId="0BBDE173" w14:textId="77777777" w:rsidR="006D012A" w:rsidRDefault="00327248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327248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</w:tc>
        <w:tc>
          <w:tcPr>
            <w:tcW w:w="1056" w:type="pct"/>
          </w:tcPr>
          <w:p w14:paraId="0E7EBE2A" w14:textId="77777777" w:rsidR="006D012A" w:rsidRDefault="00327248" w:rsidP="008E5182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327248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  <w:p w14:paraId="2F520C61" w14:textId="77777777" w:rsidR="00DD0944" w:rsidRDefault="00DD0944" w:rsidP="00DD0944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D0944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Can be 6-7 bits. An alternative is to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detect this from</w:t>
            </w:r>
            <w:r w:rsidRPr="00DD0944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far UE DCI </w:t>
            </w:r>
          </w:p>
        </w:tc>
        <w:tc>
          <w:tcPr>
            <w:tcW w:w="1056" w:type="pct"/>
          </w:tcPr>
          <w:p w14:paraId="79B1A4C6" w14:textId="77777777" w:rsidR="00BB7C10" w:rsidRPr="00DD0944" w:rsidRDefault="00DD0944" w:rsidP="008E5182">
            <w:pP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</w:pPr>
            <w:r w:rsidRPr="00DD0944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  <w:p w14:paraId="2F0B4155" w14:textId="77777777" w:rsidR="006D012A" w:rsidRDefault="00DD0944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Not feasible</w:t>
            </w:r>
          </w:p>
          <w:p w14:paraId="5DD62807" w14:textId="77777777" w:rsidR="00DD0944" w:rsidRPr="00DD0944" w:rsidRDefault="00DD0944" w:rsidP="008E5182">
            <w:pPr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</w:pPr>
            <w:r w:rsidRPr="00DD0944"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  <w:t xml:space="preserve">FFS </w:t>
            </w:r>
          </w:p>
          <w:p w14:paraId="7BCA7FB0" w14:textId="77777777" w:rsidR="00DD0944" w:rsidRDefault="00DD0944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If imposing restrictions on HARQ</w:t>
            </w:r>
          </w:p>
        </w:tc>
      </w:tr>
      <w:tr w:rsidR="00DD0944" w14:paraId="39AA9AD6" w14:textId="77777777" w:rsidTr="00DF5DCE">
        <w:trPr>
          <w:jc w:val="center"/>
        </w:trPr>
        <w:tc>
          <w:tcPr>
            <w:tcW w:w="279" w:type="pct"/>
            <w:vMerge/>
            <w:shd w:val="clear" w:color="auto" w:fill="B2A1C7" w:themeFill="accent4" w:themeFillTint="99"/>
          </w:tcPr>
          <w:p w14:paraId="41EB1EA3" w14:textId="77777777" w:rsidR="00DD0944" w:rsidRDefault="00DD0944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4721" w:type="pct"/>
            <w:gridSpan w:val="4"/>
            <w:shd w:val="clear" w:color="auto" w:fill="auto"/>
          </w:tcPr>
          <w:p w14:paraId="74033239" w14:textId="4955D774" w:rsidR="00DD0944" w:rsidRDefault="00DD0944" w:rsidP="00E6479E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Note</w:t>
            </w:r>
            <w:r w:rsidR="00E6479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</w:t>
            </w:r>
            <w:r w:rsidR="00E6479E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  <w:t>(1)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: RA</w:t>
            </w:r>
            <w:r w:rsidR="00E6479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N1 to study what is the gain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compared to (1) CWIC without HARQ of paired UE, and (2) R-ML without HARQ of paired UE</w:t>
            </w:r>
          </w:p>
        </w:tc>
      </w:tr>
      <w:tr w:rsidR="006D012A" w14:paraId="03D36E3E" w14:textId="77777777" w:rsidTr="00DF5DCE">
        <w:trPr>
          <w:jc w:val="center"/>
        </w:trPr>
        <w:tc>
          <w:tcPr>
            <w:tcW w:w="279" w:type="pct"/>
            <w:vMerge/>
            <w:shd w:val="clear" w:color="auto" w:fill="B2A1C7" w:themeFill="accent4" w:themeFillTint="99"/>
          </w:tcPr>
          <w:p w14:paraId="6102CD65" w14:textId="77777777" w:rsidR="006D012A" w:rsidRDefault="006D012A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1553" w:type="pct"/>
            <w:shd w:val="clear" w:color="auto" w:fill="F2F2F2" w:themeFill="background1" w:themeFillShade="F2"/>
          </w:tcPr>
          <w:p w14:paraId="438E8ABC" w14:textId="77777777" w:rsidR="006D012A" w:rsidRDefault="006D012A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LBRM (Limited Buffer Rate Matching) assumption of MUST  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eastAsia="ja-JP" w:bidi="ar-SA"/>
              </w:rPr>
              <w:t xml:space="preserve">paired 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>UE</w:t>
            </w:r>
          </w:p>
        </w:tc>
        <w:tc>
          <w:tcPr>
            <w:tcW w:w="1056" w:type="pct"/>
          </w:tcPr>
          <w:p w14:paraId="4E6D2F7A" w14:textId="77777777" w:rsidR="006D012A" w:rsidRPr="00B72651" w:rsidRDefault="00476D8D" w:rsidP="008E5182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B72651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  <w:p w14:paraId="4DC34BB6" w14:textId="77777777" w:rsidR="00476D8D" w:rsidRDefault="00476D8D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1056" w:type="pct"/>
          </w:tcPr>
          <w:p w14:paraId="37AAC7D2" w14:textId="77777777" w:rsidR="00DF5DCE" w:rsidRDefault="00DF5DCE" w:rsidP="00DF5DCE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  <w:p w14:paraId="21BA1028" w14:textId="4D791947" w:rsidR="00476D8D" w:rsidRDefault="00DF5DCE" w:rsidP="00DF5DCE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But if semi-static, perhaps too wasteful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</w:t>
            </w:r>
          </w:p>
        </w:tc>
        <w:tc>
          <w:tcPr>
            <w:tcW w:w="1056" w:type="pct"/>
          </w:tcPr>
          <w:p w14:paraId="7A0A9A6E" w14:textId="77777777" w:rsidR="006D012A" w:rsidRDefault="00B72651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B72651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</w:tc>
      </w:tr>
      <w:tr w:rsidR="006D012A" w14:paraId="4B7AAF71" w14:textId="77777777" w:rsidTr="00DF5DCE">
        <w:trPr>
          <w:jc w:val="center"/>
        </w:trPr>
        <w:tc>
          <w:tcPr>
            <w:tcW w:w="279" w:type="pct"/>
            <w:vMerge/>
            <w:shd w:val="clear" w:color="auto" w:fill="B2A1C7" w:themeFill="accent4" w:themeFillTint="99"/>
          </w:tcPr>
          <w:p w14:paraId="6138F2CC" w14:textId="77777777" w:rsidR="006D012A" w:rsidRDefault="006D012A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1553" w:type="pct"/>
            <w:shd w:val="clear" w:color="auto" w:fill="F2F2F2" w:themeFill="background1" w:themeFillShade="F2"/>
          </w:tcPr>
          <w:p w14:paraId="60C777BD" w14:textId="77777777" w:rsidR="006D012A" w:rsidRDefault="006D012A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eastAsia="ja-JP" w:bidi="ar-SA"/>
              </w:rPr>
              <w:t>Parameters for descrambling and CRC checking for the PDSCH of the MUST paired user</w:t>
            </w:r>
          </w:p>
        </w:tc>
        <w:tc>
          <w:tcPr>
            <w:tcW w:w="1056" w:type="pct"/>
          </w:tcPr>
          <w:p w14:paraId="5F49829F" w14:textId="77777777" w:rsidR="00476D8D" w:rsidRDefault="00327248" w:rsidP="00476D8D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327248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  <w:p w14:paraId="2224FC5C" w14:textId="77777777" w:rsidR="00476D8D" w:rsidRPr="00476D8D" w:rsidRDefault="00476D8D" w:rsidP="00476D8D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476D8D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For efficiency multiple values for set of candidate paired UEs could be sent</w:t>
            </w:r>
          </w:p>
        </w:tc>
        <w:tc>
          <w:tcPr>
            <w:tcW w:w="1056" w:type="pct"/>
          </w:tcPr>
          <w:p w14:paraId="7FF20CCA" w14:textId="77777777" w:rsidR="006D012A" w:rsidRDefault="00327248" w:rsidP="008E5182">
            <w:pP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</w:pPr>
            <w:r w:rsidRPr="00951134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  <w:p w14:paraId="03E1AA81" w14:textId="77777777" w:rsidR="00951134" w:rsidRDefault="00951134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951134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Large overhead</w:t>
            </w:r>
          </w:p>
        </w:tc>
        <w:tc>
          <w:tcPr>
            <w:tcW w:w="1056" w:type="pct"/>
          </w:tcPr>
          <w:p w14:paraId="0356D9EE" w14:textId="77777777" w:rsidR="006D012A" w:rsidRDefault="00951134" w:rsidP="008E5182">
            <w:pP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  <w:p w14:paraId="35F32261" w14:textId="77777777" w:rsidR="00BB7C10" w:rsidRDefault="00BB7C10" w:rsidP="008E5182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BB7C10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If coupling the RNTIs of paired UEs. However, this introduce further scheduling restrictions </w:t>
            </w:r>
          </w:p>
        </w:tc>
      </w:tr>
    </w:tbl>
    <w:p w14:paraId="56650BC0" w14:textId="77777777" w:rsidR="00F528DD" w:rsidRDefault="00F528DD" w:rsidP="0003031A">
      <w:pPr>
        <w:spacing w:after="0" w:line="240" w:lineRule="auto"/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</w:pPr>
    </w:p>
    <w:p w14:paraId="3CA9517A" w14:textId="60BD6A46" w:rsidR="00262EC3" w:rsidRDefault="00F528DD" w:rsidP="00DF5DCE">
      <w:pPr>
        <w:spacing w:after="0" w:line="240" w:lineRule="auto"/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</w:pPr>
      <w:r w:rsidRPr="00F528DD"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  <w:t xml:space="preserve">Observation #2: </w:t>
      </w:r>
      <w:r w:rsidR="00DF5DCE"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  <w:t>CWIC receiver requires additional parameters. None of them is relevant for blind detection. RRC signalling can be for better efficiency for some parameters</w:t>
      </w:r>
    </w:p>
    <w:p w14:paraId="7D80A1BC" w14:textId="77777777" w:rsidR="00F528DD" w:rsidRPr="00F528DD" w:rsidRDefault="00F528DD" w:rsidP="0003031A">
      <w:pPr>
        <w:spacing w:after="0" w:line="240" w:lineRule="auto"/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</w:pPr>
    </w:p>
    <w:p w14:paraId="46A77D7A" w14:textId="77777777" w:rsidR="00EA2B73" w:rsidRDefault="00EA2B73" w:rsidP="00EA2B73">
      <w:pPr>
        <w:pStyle w:val="Caption"/>
        <w:keepNext/>
        <w:jc w:val="center"/>
      </w:pPr>
      <w:r>
        <w:t xml:space="preserve">Table </w:t>
      </w:r>
      <w:r w:rsidR="00FF2924">
        <w:fldChar w:fldCharType="begin"/>
      </w:r>
      <w:r w:rsidR="00FF2924">
        <w:instrText xml:space="preserve"> SEQ Table \* ARABIC </w:instrText>
      </w:r>
      <w:r w:rsidR="00FF2924">
        <w:fldChar w:fldCharType="separate"/>
      </w:r>
      <w:r>
        <w:rPr>
          <w:noProof/>
        </w:rPr>
        <w:t>3</w:t>
      </w:r>
      <w:r w:rsidR="00FF2924">
        <w:rPr>
          <w:noProof/>
        </w:rPr>
        <w:fldChar w:fldCharType="end"/>
      </w:r>
      <w:r>
        <w:t xml:space="preserve"> - Potential information required for MMSE-IRC (far-UE) receiver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5"/>
        <w:gridCol w:w="2976"/>
        <w:gridCol w:w="1984"/>
        <w:gridCol w:w="1984"/>
        <w:gridCol w:w="2097"/>
      </w:tblGrid>
      <w:tr w:rsidR="007A34AC" w14:paraId="4BB00EBE" w14:textId="77777777" w:rsidTr="00DF5DCE">
        <w:tc>
          <w:tcPr>
            <w:tcW w:w="279" w:type="pct"/>
            <w:vMerge w:val="restart"/>
            <w:shd w:val="clear" w:color="auto" w:fill="D6E3BC" w:themeFill="accent3" w:themeFillTint="66"/>
            <w:textDirection w:val="btLr"/>
          </w:tcPr>
          <w:p w14:paraId="22858817" w14:textId="77777777" w:rsidR="007A34AC" w:rsidRPr="001805C1" w:rsidRDefault="007A34AC" w:rsidP="007A34AC">
            <w:pPr>
              <w:ind w:left="113" w:right="113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bidi="ar-SA"/>
              </w:rPr>
            </w:pPr>
            <w:r w:rsidRPr="001805C1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bidi="ar-SA"/>
              </w:rPr>
              <w:t>MMSE-IRC (far UE)</w:t>
            </w:r>
          </w:p>
        </w:tc>
        <w:tc>
          <w:tcPr>
            <w:tcW w:w="1554" w:type="pct"/>
            <w:shd w:val="clear" w:color="auto" w:fill="D9D9D9" w:themeFill="background1" w:themeFillShade="D9"/>
          </w:tcPr>
          <w:p w14:paraId="77C29ADE" w14:textId="069480C8" w:rsidR="007A34AC" w:rsidRPr="00DF5DCE" w:rsidRDefault="00DF5DCE" w:rsidP="00476D8D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parameters</w:t>
            </w:r>
          </w:p>
        </w:tc>
        <w:tc>
          <w:tcPr>
            <w:tcW w:w="1036" w:type="pct"/>
            <w:shd w:val="clear" w:color="auto" w:fill="D9D9D9" w:themeFill="background1" w:themeFillShade="D9"/>
          </w:tcPr>
          <w:p w14:paraId="7FBC1F8B" w14:textId="77777777" w:rsidR="007A34AC" w:rsidRPr="00DF5DCE" w:rsidRDefault="007A34AC" w:rsidP="00476D8D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RRC</w:t>
            </w:r>
          </w:p>
        </w:tc>
        <w:tc>
          <w:tcPr>
            <w:tcW w:w="1036" w:type="pct"/>
            <w:shd w:val="clear" w:color="auto" w:fill="D9D9D9" w:themeFill="background1" w:themeFillShade="D9"/>
          </w:tcPr>
          <w:p w14:paraId="6F132316" w14:textId="77777777" w:rsidR="007A34AC" w:rsidRPr="00DF5DCE" w:rsidRDefault="007A34AC" w:rsidP="00476D8D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DCI</w:t>
            </w:r>
          </w:p>
        </w:tc>
        <w:tc>
          <w:tcPr>
            <w:tcW w:w="1095" w:type="pct"/>
            <w:shd w:val="clear" w:color="auto" w:fill="D9D9D9" w:themeFill="background1" w:themeFillShade="D9"/>
          </w:tcPr>
          <w:p w14:paraId="4C35EC1E" w14:textId="77777777" w:rsidR="007A34AC" w:rsidRPr="00DF5DCE" w:rsidRDefault="007A34AC" w:rsidP="00476D8D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BD</w:t>
            </w:r>
          </w:p>
        </w:tc>
      </w:tr>
      <w:tr w:rsidR="007A34AC" w14:paraId="14F47777" w14:textId="77777777" w:rsidTr="00DF5DCE">
        <w:trPr>
          <w:trHeight w:val="1867"/>
        </w:trPr>
        <w:tc>
          <w:tcPr>
            <w:tcW w:w="279" w:type="pct"/>
            <w:vMerge/>
            <w:shd w:val="clear" w:color="auto" w:fill="D6E3BC" w:themeFill="accent3" w:themeFillTint="66"/>
          </w:tcPr>
          <w:p w14:paraId="3C3272AE" w14:textId="77777777" w:rsidR="007A34AC" w:rsidRDefault="007A34A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1554" w:type="pct"/>
            <w:shd w:val="clear" w:color="auto" w:fill="F2F2F2" w:themeFill="background1" w:themeFillShade="F2"/>
          </w:tcPr>
          <w:p w14:paraId="76664703" w14:textId="77777777" w:rsidR="007A34AC" w:rsidRDefault="007A34A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Transmission power allocation of </w:t>
            </w: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eastAsia="ja-JP" w:bidi="ar-SA"/>
              </w:rPr>
              <w:t>its PDSCH and MUST paired UE’s PDSCH</w:t>
            </w:r>
          </w:p>
        </w:tc>
        <w:tc>
          <w:tcPr>
            <w:tcW w:w="1036" w:type="pct"/>
          </w:tcPr>
          <w:p w14:paraId="4CBF3B12" w14:textId="77777777" w:rsidR="007A34AC" w:rsidRPr="00951134" w:rsidRDefault="007A34AC" w:rsidP="0003031A">
            <w:pPr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bidi="ar-SA"/>
              </w:rPr>
            </w:pPr>
            <w:r w:rsidRPr="00427A35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  <w:r w:rsidR="00951134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 xml:space="preserve"> </w:t>
            </w:r>
            <w:r w:rsidR="00951134">
              <w:rPr>
                <w:rFonts w:ascii="Times" w:eastAsia="Batang" w:hAnsi="Times" w:cs="Times New Roman"/>
                <w:color w:val="00B050"/>
                <w:sz w:val="20"/>
                <w:szCs w:val="24"/>
                <w:vertAlign w:val="superscript"/>
                <w:lang w:val="en-GB" w:bidi="ar-SA"/>
              </w:rPr>
              <w:t>(1)</w:t>
            </w:r>
          </w:p>
        </w:tc>
        <w:tc>
          <w:tcPr>
            <w:tcW w:w="1036" w:type="pct"/>
          </w:tcPr>
          <w:p w14:paraId="5F49FA7A" w14:textId="77777777" w:rsidR="007A34AC" w:rsidRPr="00951134" w:rsidRDefault="007A34AC" w:rsidP="0003031A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vertAlign w:val="superscript"/>
                <w:lang w:val="en-GB" w:bidi="ar-SA"/>
              </w:rPr>
            </w:pPr>
            <w:r w:rsidRPr="00427A35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  <w:r w:rsidR="00951134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 xml:space="preserve"> </w:t>
            </w:r>
            <w:r w:rsidR="00951134">
              <w:rPr>
                <w:rFonts w:ascii="Times" w:eastAsia="Batang" w:hAnsi="Times" w:cs="Times New Roman"/>
                <w:color w:val="00B050"/>
                <w:sz w:val="20"/>
                <w:szCs w:val="24"/>
                <w:vertAlign w:val="superscript"/>
                <w:lang w:val="en-GB" w:bidi="ar-SA"/>
              </w:rPr>
              <w:t>(1)</w:t>
            </w:r>
          </w:p>
          <w:p w14:paraId="341B0B77" w14:textId="77777777" w:rsidR="007A34AC" w:rsidRDefault="007A34A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1095" w:type="pct"/>
          </w:tcPr>
          <w:p w14:paraId="0C939259" w14:textId="77777777" w:rsidR="007A34AC" w:rsidRPr="007A34AC" w:rsidRDefault="007A34AC" w:rsidP="0003031A">
            <w:pPr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</w:pPr>
            <w:r w:rsidRPr="007A34AC">
              <w:rPr>
                <w:rFonts w:ascii="Times" w:eastAsia="Batang" w:hAnsi="Times" w:cs="Times New Roman"/>
                <w:color w:val="E36C0A" w:themeColor="accent6" w:themeShade="BF"/>
                <w:sz w:val="20"/>
                <w:szCs w:val="24"/>
                <w:lang w:val="en-GB" w:bidi="ar-SA"/>
              </w:rPr>
              <w:t>FFS</w:t>
            </w:r>
          </w:p>
          <w:p w14:paraId="14622A11" w14:textId="77777777" w:rsidR="007A34AC" w:rsidRDefault="007A34A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If SNR conditions of far UE allow reliable BD</w:t>
            </w:r>
          </w:p>
        </w:tc>
      </w:tr>
      <w:tr w:rsidR="007A34AC" w14:paraId="3458A04A" w14:textId="77777777" w:rsidTr="00DF5DCE">
        <w:trPr>
          <w:trHeight w:val="476"/>
        </w:trPr>
        <w:tc>
          <w:tcPr>
            <w:tcW w:w="279" w:type="pct"/>
            <w:vMerge/>
            <w:shd w:val="clear" w:color="auto" w:fill="D6E3BC" w:themeFill="accent3" w:themeFillTint="66"/>
          </w:tcPr>
          <w:p w14:paraId="0197C6EF" w14:textId="77777777" w:rsidR="007A34AC" w:rsidRDefault="007A34AC" w:rsidP="0003031A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4721" w:type="pct"/>
            <w:gridSpan w:val="4"/>
            <w:shd w:val="clear" w:color="auto" w:fill="FFFFFF" w:themeFill="background1"/>
          </w:tcPr>
          <w:p w14:paraId="36B762DE" w14:textId="77777777" w:rsidR="007A34AC" w:rsidRPr="007A34AC" w:rsidRDefault="007A34AC" w:rsidP="00226564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>Note</w:t>
            </w:r>
            <w:r w:rsidR="00951134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 </w:t>
            </w:r>
            <w:r w:rsidR="00951134">
              <w:rPr>
                <w:rFonts w:ascii="Times" w:eastAsia="MS Mincho" w:hAnsi="Times" w:cs="Times New Roman"/>
                <w:iCs/>
                <w:sz w:val="20"/>
                <w:szCs w:val="24"/>
                <w:vertAlign w:val="superscript"/>
                <w:lang w:val="en-GB" w:eastAsia="ja-JP" w:bidi="ar-SA"/>
              </w:rPr>
              <w:t>(1)</w:t>
            </w:r>
            <w:r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: to be handled separately between legacy vs non-legacy far UE. </w:t>
            </w:r>
            <w:r w:rsidR="00951134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Introducing new signalling </w:t>
            </w:r>
            <w:r w:rsidR="00226564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(RRC/DCI) </w:t>
            </w:r>
            <w:r w:rsidR="00951134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excludes legacy UEs as far-UEs. </w:t>
            </w:r>
            <w:r w:rsidR="00226564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To support </w:t>
            </w:r>
            <w:r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>legacy</w:t>
            </w:r>
            <w:r w:rsidR="00226564"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 UEs as well</w:t>
            </w:r>
            <w:r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>, it can be handled either via QPSK transmission or via P</w:t>
            </w:r>
            <w:r>
              <w:rPr>
                <w:rFonts w:ascii="Times" w:eastAsia="MS Mincho" w:hAnsi="Times" w:cs="Times New Roman"/>
                <w:iCs/>
                <w:sz w:val="20"/>
                <w:szCs w:val="24"/>
                <w:vertAlign w:val="subscript"/>
                <w:lang w:val="en-GB" w:eastAsia="ja-JP" w:bidi="ar-SA"/>
              </w:rPr>
              <w:t>A</w:t>
            </w:r>
            <w:r>
              <w:rPr>
                <w:rFonts w:ascii="Times" w:eastAsia="MS Mincho" w:hAnsi="Times" w:cs="Times New Roman"/>
                <w:iCs/>
                <w:sz w:val="20"/>
                <w:szCs w:val="24"/>
                <w:lang w:val="en-GB" w:eastAsia="ja-JP" w:bidi="ar-SA"/>
              </w:rPr>
              <w:t xml:space="preserve"> signalling </w:t>
            </w:r>
          </w:p>
        </w:tc>
      </w:tr>
    </w:tbl>
    <w:p w14:paraId="4AC99318" w14:textId="77777777" w:rsidR="00F528DD" w:rsidRDefault="00F528DD" w:rsidP="0003031A">
      <w:pPr>
        <w:spacing w:after="0" w:line="240" w:lineRule="auto"/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</w:pPr>
    </w:p>
    <w:p w14:paraId="4709FA51" w14:textId="07A8A303" w:rsidR="00427A35" w:rsidRPr="00F528DD" w:rsidRDefault="00F528DD" w:rsidP="003463D9">
      <w:pPr>
        <w:spacing w:after="0" w:line="240" w:lineRule="auto"/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</w:pPr>
      <w:r w:rsidRPr="00F528DD"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  <w:t xml:space="preserve">Observation #3: </w:t>
      </w:r>
      <w:r w:rsidR="003463D9"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  <w:t xml:space="preserve">design aspect for DL signalling should take under consideration legacy (or non-MUST capable) UEs as part of MUST scheme  </w:t>
      </w:r>
    </w:p>
    <w:p w14:paraId="64D4E18C" w14:textId="77777777" w:rsidR="00427A35" w:rsidRDefault="00427A35" w:rsidP="0003031A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bidi="ar-SA"/>
        </w:rPr>
      </w:pPr>
    </w:p>
    <w:p w14:paraId="55DD95D2" w14:textId="77777777" w:rsidR="001805C1" w:rsidRDefault="001805C1" w:rsidP="0003031A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bidi="ar-SA"/>
        </w:rPr>
      </w:pPr>
    </w:p>
    <w:p w14:paraId="30C96A96" w14:textId="77777777" w:rsidR="00EA2B73" w:rsidRDefault="00EA2B73" w:rsidP="00EA2B73">
      <w:pPr>
        <w:pStyle w:val="Caption"/>
        <w:keepNext/>
        <w:jc w:val="center"/>
      </w:pPr>
      <w:bookmarkStart w:id="6" w:name="_Ref434165875"/>
      <w:r>
        <w:t xml:space="preserve">Table </w:t>
      </w:r>
      <w:r w:rsidR="00FF2924">
        <w:fldChar w:fldCharType="begin"/>
      </w:r>
      <w:r w:rsidR="00FF2924">
        <w:instrText xml:space="preserve"> SEQ Table \* ARABIC </w:instrText>
      </w:r>
      <w:r w:rsidR="00FF2924">
        <w:fldChar w:fldCharType="separate"/>
      </w:r>
      <w:r>
        <w:rPr>
          <w:noProof/>
        </w:rPr>
        <w:t>4</w:t>
      </w:r>
      <w:r w:rsidR="00FF2924">
        <w:rPr>
          <w:noProof/>
        </w:rPr>
        <w:fldChar w:fldCharType="end"/>
      </w:r>
      <w:bookmarkEnd w:id="6"/>
      <w:r>
        <w:t xml:space="preserve"> - </w:t>
      </w:r>
      <w:proofErr w:type="spellStart"/>
      <w:r>
        <w:t>Potental</w:t>
      </w:r>
      <w:proofErr w:type="spellEnd"/>
      <w:r>
        <w:t xml:space="preserve"> information required specifically for MUST category 3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0"/>
        <w:gridCol w:w="3051"/>
        <w:gridCol w:w="1984"/>
        <w:gridCol w:w="1984"/>
        <w:gridCol w:w="2097"/>
      </w:tblGrid>
      <w:tr w:rsidR="00476D8D" w14:paraId="69F184DC" w14:textId="77777777" w:rsidTr="00DF5DCE">
        <w:tc>
          <w:tcPr>
            <w:tcW w:w="240" w:type="pct"/>
            <w:vMerge w:val="restart"/>
            <w:shd w:val="clear" w:color="auto" w:fill="FBD4B4" w:themeFill="accent6" w:themeFillTint="66"/>
            <w:textDirection w:val="btLr"/>
          </w:tcPr>
          <w:p w14:paraId="3A0AD967" w14:textId="77777777" w:rsidR="00476D8D" w:rsidRPr="001805C1" w:rsidRDefault="00476D8D" w:rsidP="00427A35">
            <w:pPr>
              <w:ind w:left="113" w:right="113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bidi="ar-SA"/>
              </w:rPr>
            </w:pPr>
            <w:r w:rsidRPr="001805C1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bidi="ar-SA"/>
              </w:rPr>
              <w:t>MUST Cat. 3</w:t>
            </w:r>
          </w:p>
        </w:tc>
        <w:tc>
          <w:tcPr>
            <w:tcW w:w="1593" w:type="pct"/>
            <w:shd w:val="clear" w:color="auto" w:fill="D9D9D9" w:themeFill="background1" w:themeFillShade="D9"/>
          </w:tcPr>
          <w:p w14:paraId="4D43273F" w14:textId="0A1D3859" w:rsidR="00476D8D" w:rsidRPr="00DF5DCE" w:rsidRDefault="00DF5DCE" w:rsidP="00DF5DCE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parameters</w:t>
            </w:r>
          </w:p>
        </w:tc>
        <w:tc>
          <w:tcPr>
            <w:tcW w:w="1036" w:type="pct"/>
            <w:shd w:val="clear" w:color="auto" w:fill="D9D9D9" w:themeFill="background1" w:themeFillShade="D9"/>
          </w:tcPr>
          <w:p w14:paraId="24458C22" w14:textId="77777777" w:rsidR="00476D8D" w:rsidRPr="00DF5DCE" w:rsidRDefault="00476D8D" w:rsidP="007A34AC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RRC</w:t>
            </w:r>
          </w:p>
        </w:tc>
        <w:tc>
          <w:tcPr>
            <w:tcW w:w="1036" w:type="pct"/>
            <w:shd w:val="clear" w:color="auto" w:fill="D9D9D9" w:themeFill="background1" w:themeFillShade="D9"/>
          </w:tcPr>
          <w:p w14:paraId="1B1DAB94" w14:textId="77777777" w:rsidR="00476D8D" w:rsidRPr="00DF5DCE" w:rsidRDefault="00476D8D" w:rsidP="007A34AC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DCI</w:t>
            </w:r>
          </w:p>
        </w:tc>
        <w:tc>
          <w:tcPr>
            <w:tcW w:w="1095" w:type="pct"/>
            <w:shd w:val="clear" w:color="auto" w:fill="D9D9D9" w:themeFill="background1" w:themeFillShade="D9"/>
          </w:tcPr>
          <w:p w14:paraId="5C4BFB38" w14:textId="77777777" w:rsidR="00476D8D" w:rsidRPr="00DF5DCE" w:rsidRDefault="00476D8D" w:rsidP="007A34AC">
            <w:pPr>
              <w:jc w:val="center"/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DF5DCE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BD</w:t>
            </w:r>
          </w:p>
        </w:tc>
      </w:tr>
      <w:tr w:rsidR="00476D8D" w14:paraId="4B7162D9" w14:textId="77777777" w:rsidTr="00DF5DCE">
        <w:tc>
          <w:tcPr>
            <w:tcW w:w="240" w:type="pct"/>
            <w:vMerge/>
            <w:shd w:val="clear" w:color="auto" w:fill="FBD4B4" w:themeFill="accent6" w:themeFillTint="66"/>
          </w:tcPr>
          <w:p w14:paraId="7182CCE0" w14:textId="77777777" w:rsidR="00476D8D" w:rsidRDefault="00476D8D" w:rsidP="00476D8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1593" w:type="pct"/>
            <w:shd w:val="clear" w:color="auto" w:fill="F2F2F2" w:themeFill="background1" w:themeFillShade="F2"/>
          </w:tcPr>
          <w:p w14:paraId="41FAAF3A" w14:textId="77777777" w:rsidR="00476D8D" w:rsidRDefault="00476D8D" w:rsidP="00476D8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03031A">
              <w:rPr>
                <w:rFonts w:ascii="Times" w:eastAsia="MS Mincho" w:hAnsi="Times" w:cs="Times New Roman"/>
                <w:iCs/>
                <w:sz w:val="20"/>
                <w:szCs w:val="24"/>
                <w:lang w:eastAsia="ja-JP" w:bidi="ar-SA"/>
              </w:rPr>
              <w:t>Modulation order of composite constellation</w:t>
            </w:r>
          </w:p>
        </w:tc>
        <w:tc>
          <w:tcPr>
            <w:tcW w:w="1036" w:type="pct"/>
          </w:tcPr>
          <w:p w14:paraId="492115AB" w14:textId="77777777" w:rsidR="00476D8D" w:rsidRDefault="00427A35" w:rsidP="00476D8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427A35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</w:tc>
        <w:tc>
          <w:tcPr>
            <w:tcW w:w="1036" w:type="pct"/>
          </w:tcPr>
          <w:p w14:paraId="1549138C" w14:textId="77777777" w:rsidR="00476D8D" w:rsidRDefault="00427A35" w:rsidP="00476D8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427A35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</w:tc>
        <w:tc>
          <w:tcPr>
            <w:tcW w:w="1095" w:type="pct"/>
          </w:tcPr>
          <w:p w14:paraId="2F7F8DD8" w14:textId="37330B38" w:rsidR="00476D8D" w:rsidRDefault="003463D9" w:rsidP="00476D8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3463D9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</w:tc>
      </w:tr>
      <w:tr w:rsidR="00476D8D" w14:paraId="2F6B8722" w14:textId="77777777" w:rsidTr="00DF5DCE">
        <w:trPr>
          <w:trHeight w:val="742"/>
        </w:trPr>
        <w:tc>
          <w:tcPr>
            <w:tcW w:w="240" w:type="pct"/>
            <w:vMerge/>
            <w:shd w:val="clear" w:color="auto" w:fill="FBD4B4" w:themeFill="accent6" w:themeFillTint="66"/>
          </w:tcPr>
          <w:p w14:paraId="57E9EE54" w14:textId="77777777" w:rsidR="00476D8D" w:rsidRDefault="00476D8D" w:rsidP="00476D8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</w:p>
        </w:tc>
        <w:tc>
          <w:tcPr>
            <w:tcW w:w="1593" w:type="pct"/>
            <w:shd w:val="clear" w:color="auto" w:fill="F2F2F2" w:themeFill="background1" w:themeFillShade="F2"/>
          </w:tcPr>
          <w:p w14:paraId="44690201" w14:textId="77777777" w:rsidR="00476D8D" w:rsidRDefault="00476D8D" w:rsidP="00476D8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1805C1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Bit allocation information of composite constellation</w:t>
            </w:r>
          </w:p>
        </w:tc>
        <w:tc>
          <w:tcPr>
            <w:tcW w:w="1036" w:type="pct"/>
          </w:tcPr>
          <w:p w14:paraId="0B7EB303" w14:textId="77777777" w:rsidR="00476D8D" w:rsidRDefault="00427A35" w:rsidP="00476D8D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427A35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  <w:p w14:paraId="16A63AFB" w14:textId="26854163" w:rsidR="00427A35" w:rsidRDefault="003463D9" w:rsidP="003463D9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In a s</w:t>
            </w:r>
            <w:r w:rsidR="00427A35" w:rsidRPr="00427A35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imilar 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way </w:t>
            </w:r>
            <w:r w:rsidR="00427A35" w:rsidRPr="00427A35"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power-split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 xml:space="preserve"> could be sent via RRC </w:t>
            </w:r>
          </w:p>
        </w:tc>
        <w:tc>
          <w:tcPr>
            <w:tcW w:w="1036" w:type="pct"/>
          </w:tcPr>
          <w:p w14:paraId="02316E34" w14:textId="77777777" w:rsidR="00476D8D" w:rsidRDefault="00427A35" w:rsidP="00476D8D">
            <w:pPr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</w:pPr>
            <w:r w:rsidRPr="00427A35">
              <w:rPr>
                <w:rFonts w:ascii="Times" w:eastAsia="Batang" w:hAnsi="Times" w:cs="Times New Roman"/>
                <w:color w:val="00B050"/>
                <w:sz w:val="20"/>
                <w:szCs w:val="24"/>
                <w:lang w:val="en-GB" w:bidi="ar-SA"/>
              </w:rPr>
              <w:t>Yes</w:t>
            </w:r>
          </w:p>
          <w:p w14:paraId="3D5D6B27" w14:textId="77777777" w:rsidR="00427A35" w:rsidRDefault="00427A35" w:rsidP="00476D8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  <w:t>New DCI field or rely on MCS values signalled to near and far UE to derive the allocation</w:t>
            </w:r>
          </w:p>
        </w:tc>
        <w:tc>
          <w:tcPr>
            <w:tcW w:w="1095" w:type="pct"/>
          </w:tcPr>
          <w:p w14:paraId="43E47BBB" w14:textId="77777777" w:rsidR="00476D8D" w:rsidRDefault="00427A35" w:rsidP="00476D8D">
            <w:pPr>
              <w:rPr>
                <w:rFonts w:ascii="Times" w:eastAsia="Batang" w:hAnsi="Times" w:cs="Times New Roman"/>
                <w:sz w:val="20"/>
                <w:szCs w:val="24"/>
                <w:lang w:val="en-GB" w:bidi="ar-SA"/>
              </w:rPr>
            </w:pPr>
            <w:r w:rsidRPr="00427A35">
              <w:rPr>
                <w:rFonts w:ascii="Times" w:eastAsia="Batang" w:hAnsi="Times" w:cs="Times New Roman"/>
                <w:color w:val="C00000"/>
                <w:sz w:val="20"/>
                <w:szCs w:val="24"/>
                <w:lang w:val="en-GB" w:bidi="ar-SA"/>
              </w:rPr>
              <w:t>No</w:t>
            </w:r>
          </w:p>
        </w:tc>
      </w:tr>
    </w:tbl>
    <w:p w14:paraId="321CEBD7" w14:textId="77777777" w:rsidR="00F528DD" w:rsidRDefault="00F528DD" w:rsidP="0003031A">
      <w:pPr>
        <w:spacing w:after="0" w:line="240" w:lineRule="auto"/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</w:pPr>
    </w:p>
    <w:p w14:paraId="596C10AD" w14:textId="14D859A7" w:rsidR="003463D9" w:rsidRPr="00324F8B" w:rsidRDefault="00324F8B" w:rsidP="0083644A">
      <w:pPr>
        <w:rPr>
          <w:lang w:val="en-GB" w:bidi="ar-SA"/>
        </w:rPr>
      </w:pPr>
      <w:r w:rsidRPr="00324F8B">
        <w:rPr>
          <w:lang w:val="en-GB" w:bidi="ar-SA"/>
        </w:rPr>
        <w:lastRenderedPageBreak/>
        <w:t xml:space="preserve">With regard to signalling aspects, MUST scheme </w:t>
      </w:r>
      <w:r w:rsidR="00322A9D">
        <w:rPr>
          <w:lang w:val="en-GB" w:bidi="ar-SA"/>
        </w:rPr>
        <w:t>shares</w:t>
      </w:r>
      <w:r w:rsidRPr="00324F8B">
        <w:rPr>
          <w:lang w:val="en-GB" w:bidi="ar-SA"/>
        </w:rPr>
        <w:t xml:space="preserve"> some similarities with NAICS scheme. During NAICS work item, RAN1 discussed for long time on the blind detection feasibility and signalling </w:t>
      </w:r>
      <w:r w:rsidR="0083644A">
        <w:rPr>
          <w:lang w:val="en-GB" w:bidi="ar-SA"/>
        </w:rPr>
        <w:t xml:space="preserve">availability </w:t>
      </w:r>
      <w:r w:rsidRPr="00324F8B">
        <w:rPr>
          <w:lang w:val="en-GB" w:bidi="ar-SA"/>
        </w:rPr>
        <w:t xml:space="preserve">of parameters. </w:t>
      </w:r>
      <w:r w:rsidR="0083644A">
        <w:rPr>
          <w:lang w:val="en-GB" w:bidi="ar-SA"/>
        </w:rPr>
        <w:t>Couple of observations should be mentioned with regard to this aspect -</w:t>
      </w:r>
    </w:p>
    <w:p w14:paraId="5BCAC540" w14:textId="2C689852" w:rsidR="00324F8B" w:rsidRPr="00327294" w:rsidRDefault="00324F8B" w:rsidP="00BD3ACF">
      <w:pPr>
        <w:pStyle w:val="ListParagraph"/>
        <w:numPr>
          <w:ilvl w:val="0"/>
          <w:numId w:val="10"/>
        </w:numPr>
        <w:rPr>
          <w:lang w:val="en-GB" w:bidi="ar-SA"/>
        </w:rPr>
      </w:pPr>
      <w:r w:rsidRPr="00327294">
        <w:rPr>
          <w:lang w:val="en-GB" w:bidi="ar-SA"/>
        </w:rPr>
        <w:t xml:space="preserve">For NAICS, the main limitation was inability to ensure </w:t>
      </w:r>
      <w:r w:rsidR="00BD3ACF">
        <w:rPr>
          <w:lang w:val="en-GB" w:bidi="ar-SA"/>
        </w:rPr>
        <w:t xml:space="preserve">reliability and flexibility to support dynamic signalling between </w:t>
      </w:r>
      <w:proofErr w:type="spellStart"/>
      <w:r w:rsidRPr="00327294">
        <w:rPr>
          <w:lang w:val="en-GB" w:bidi="ar-SA"/>
        </w:rPr>
        <w:t>eNB-eNB</w:t>
      </w:r>
      <w:proofErr w:type="spellEnd"/>
      <w:r w:rsidRPr="00327294">
        <w:rPr>
          <w:lang w:val="en-GB" w:bidi="ar-SA"/>
        </w:rPr>
        <w:t xml:space="preserve">. This led </w:t>
      </w:r>
      <w:r w:rsidRPr="00327294">
        <w:rPr>
          <w:lang w:val="en-GB" w:bidi="ar-SA"/>
        </w:rPr>
        <w:t xml:space="preserve">to </w:t>
      </w:r>
      <w:r w:rsidR="00BD3ACF">
        <w:rPr>
          <w:lang w:val="en-GB" w:bidi="ar-SA"/>
        </w:rPr>
        <w:t xml:space="preserve">a </w:t>
      </w:r>
      <w:r w:rsidRPr="00327294">
        <w:rPr>
          <w:lang w:val="en-GB" w:bidi="ar-SA"/>
        </w:rPr>
        <w:t xml:space="preserve">signalling approach which is more </w:t>
      </w:r>
      <w:r w:rsidR="00BD3ACF">
        <w:rPr>
          <w:lang w:val="en-GB" w:bidi="ar-SA"/>
        </w:rPr>
        <w:t xml:space="preserve">UE </w:t>
      </w:r>
      <w:r w:rsidRPr="00327294">
        <w:rPr>
          <w:lang w:val="en-GB" w:bidi="ar-SA"/>
        </w:rPr>
        <w:t xml:space="preserve">BD oriented. </w:t>
      </w:r>
      <w:r w:rsidR="00E363E5" w:rsidRPr="00327294">
        <w:rPr>
          <w:lang w:val="en-GB" w:bidi="ar-SA"/>
        </w:rPr>
        <w:t>For MUST, there is no such limitation as the</w:t>
      </w:r>
      <w:r w:rsidR="0079078E">
        <w:rPr>
          <w:lang w:val="en-GB" w:bidi="ar-SA"/>
        </w:rPr>
        <w:t xml:space="preserve"> source of </w:t>
      </w:r>
      <w:r w:rsidR="0079078E" w:rsidRPr="00327294">
        <w:rPr>
          <w:lang w:val="en-GB" w:bidi="ar-SA"/>
        </w:rPr>
        <w:t>interfering</w:t>
      </w:r>
      <w:r w:rsidR="00E363E5" w:rsidRPr="00327294">
        <w:rPr>
          <w:lang w:val="en-GB" w:bidi="ar-SA"/>
        </w:rPr>
        <w:t xml:space="preserve"> layer is from the same cell. So no specific reason to increase UE complexity and </w:t>
      </w:r>
      <w:r w:rsidR="00BD3ACF">
        <w:rPr>
          <w:lang w:val="en-GB" w:bidi="ar-SA"/>
        </w:rPr>
        <w:t xml:space="preserve">lose gain. </w:t>
      </w:r>
    </w:p>
    <w:p w14:paraId="08E3A2D6" w14:textId="67B0D332" w:rsidR="00327294" w:rsidRPr="00327294" w:rsidRDefault="00327294" w:rsidP="0079078E">
      <w:pPr>
        <w:pStyle w:val="ListParagraph"/>
        <w:numPr>
          <w:ilvl w:val="0"/>
          <w:numId w:val="10"/>
        </w:numPr>
        <w:rPr>
          <w:lang w:val="en-GB" w:bidi="ar-SA"/>
        </w:rPr>
      </w:pPr>
      <w:r>
        <w:rPr>
          <w:lang w:val="en-GB" w:bidi="ar-SA"/>
        </w:rPr>
        <w:t xml:space="preserve">Also, performance degradation for cell-edge UE (NAICS) is interpreted differently from system-level perspective, compared to </w:t>
      </w:r>
      <w:r w:rsidR="00BD3ACF">
        <w:rPr>
          <w:lang w:val="en-GB" w:bidi="ar-SA"/>
        </w:rPr>
        <w:t>cell-centre UE (MUST)</w:t>
      </w:r>
      <w:r w:rsidR="0079078E">
        <w:rPr>
          <w:lang w:val="en-GB" w:bidi="ar-SA"/>
        </w:rPr>
        <w:t>.</w:t>
      </w:r>
      <w:r w:rsidRPr="00327294">
        <w:rPr>
          <w:lang w:val="en-GB" w:bidi="ar-SA"/>
        </w:rPr>
        <w:t xml:space="preserve"> </w:t>
      </w:r>
    </w:p>
    <w:p w14:paraId="4B2BE0CB" w14:textId="79B49138" w:rsidR="006D012A" w:rsidRPr="00F528DD" w:rsidRDefault="00F528DD" w:rsidP="00BD3ACF">
      <w:pPr>
        <w:spacing w:after="0" w:line="240" w:lineRule="auto"/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</w:pPr>
      <w:r w:rsidRPr="00F528DD"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  <w:t xml:space="preserve">Observation #4: </w:t>
      </w:r>
      <w:r w:rsidR="00BD3ACF">
        <w:rPr>
          <w:rFonts w:ascii="Times" w:eastAsia="Batang" w:hAnsi="Times" w:cs="Times New Roman"/>
          <w:i/>
          <w:iCs/>
          <w:sz w:val="20"/>
          <w:szCs w:val="24"/>
          <w:u w:val="single"/>
          <w:lang w:val="en-GB" w:bidi="ar-SA"/>
        </w:rPr>
        <w:t xml:space="preserve">MUST signalling is not restricted by inability to support dynamic signalling in terms of reliability and flexibility </w:t>
      </w:r>
    </w:p>
    <w:p w14:paraId="6D5BA37C" w14:textId="77777777" w:rsidR="006D012A" w:rsidRDefault="00135100" w:rsidP="00403B96">
      <w:pPr>
        <w:pStyle w:val="Heading1"/>
        <w:rPr>
          <w:rFonts w:eastAsia="Batang"/>
          <w:lang w:val="en-GB" w:bidi="ar-SA"/>
        </w:rPr>
      </w:pPr>
      <w:r>
        <w:rPr>
          <w:rFonts w:eastAsia="Batang"/>
          <w:lang w:val="en-GB" w:bidi="ar-SA"/>
        </w:rPr>
        <w:t xml:space="preserve">Potential enhancements to support far-UE HARQ </w:t>
      </w:r>
    </w:p>
    <w:p w14:paraId="6F9BC0C8" w14:textId="77777777" w:rsidR="00135100" w:rsidRDefault="00135100" w:rsidP="00B45E54">
      <w:pPr>
        <w:rPr>
          <w:lang w:val="en-GB" w:bidi="ar-SA"/>
        </w:rPr>
      </w:pPr>
      <w:r>
        <w:rPr>
          <w:lang w:val="en-GB" w:bidi="ar-SA"/>
        </w:rPr>
        <w:t xml:space="preserve">For CWIC receivers, </w:t>
      </w:r>
      <w:r w:rsidR="00B45E54">
        <w:rPr>
          <w:lang w:val="en-GB" w:bidi="ar-SA"/>
        </w:rPr>
        <w:t>possible enhancement</w:t>
      </w:r>
      <w:r>
        <w:rPr>
          <w:lang w:val="en-GB" w:bidi="ar-SA"/>
        </w:rPr>
        <w:t xml:space="preserve"> to improve receiver performance </w:t>
      </w:r>
      <w:r w:rsidR="00B45E54">
        <w:rPr>
          <w:lang w:val="en-GB" w:bidi="ar-SA"/>
        </w:rPr>
        <w:t>is</w:t>
      </w:r>
      <w:r>
        <w:rPr>
          <w:lang w:val="en-GB" w:bidi="ar-SA"/>
        </w:rPr>
        <w:t xml:space="preserve"> to rely on HARQ operation for UE</w:t>
      </w:r>
      <w:r>
        <w:rPr>
          <w:vertAlign w:val="subscript"/>
          <w:lang w:val="en-GB" w:bidi="ar-SA"/>
        </w:rPr>
        <w:softHyphen/>
        <w:t>F</w:t>
      </w:r>
      <w:r>
        <w:rPr>
          <w:lang w:val="en-GB" w:bidi="ar-SA"/>
        </w:rPr>
        <w:t xml:space="preserve">. </w:t>
      </w:r>
      <w:r w:rsidR="00B45E54">
        <w:rPr>
          <w:lang w:val="en-GB" w:bidi="ar-SA"/>
        </w:rPr>
        <w:t>This takes some additional complexity required by UE</w:t>
      </w:r>
      <w:r w:rsidR="00B45E54">
        <w:rPr>
          <w:vertAlign w:val="subscript"/>
          <w:lang w:val="en-GB" w:bidi="ar-SA"/>
        </w:rPr>
        <w:t>N</w:t>
      </w:r>
      <w:r w:rsidR="00B45E54">
        <w:rPr>
          <w:lang w:val="en-GB" w:bidi="ar-SA"/>
        </w:rPr>
        <w:t xml:space="preserve">. </w:t>
      </w:r>
    </w:p>
    <w:p w14:paraId="453FB8DC" w14:textId="77777777" w:rsidR="00B45E54" w:rsidRDefault="00B45E54" w:rsidP="00B45E54">
      <w:pPr>
        <w:pStyle w:val="ListParagraph"/>
        <w:numPr>
          <w:ilvl w:val="0"/>
          <w:numId w:val="6"/>
        </w:numPr>
        <w:rPr>
          <w:lang w:val="en-GB" w:bidi="ar-SA"/>
        </w:rPr>
      </w:pPr>
      <w:r>
        <w:rPr>
          <w:lang w:val="en-GB" w:bidi="ar-SA"/>
        </w:rPr>
        <w:t>Soft buffer allocation for UE</w:t>
      </w:r>
      <w:r>
        <w:rPr>
          <w:vertAlign w:val="subscript"/>
          <w:lang w:val="en-GB" w:bidi="ar-SA"/>
        </w:rPr>
        <w:t>F</w:t>
      </w:r>
      <w:r>
        <w:rPr>
          <w:lang w:val="en-GB" w:bidi="ar-SA"/>
        </w:rPr>
        <w:t xml:space="preserve"> HARQ </w:t>
      </w:r>
    </w:p>
    <w:p w14:paraId="38A3A1AB" w14:textId="77777777" w:rsidR="00B45E54" w:rsidRDefault="00B45E54" w:rsidP="00B45E54">
      <w:pPr>
        <w:pStyle w:val="ListParagraph"/>
        <w:numPr>
          <w:ilvl w:val="1"/>
          <w:numId w:val="6"/>
        </w:numPr>
        <w:rPr>
          <w:lang w:val="en-GB" w:bidi="ar-SA"/>
        </w:rPr>
      </w:pPr>
      <w:r>
        <w:rPr>
          <w:lang w:val="en-GB" w:bidi="ar-SA"/>
        </w:rPr>
        <w:t>FFS whether allocated separately or not from UE</w:t>
      </w:r>
      <w:r>
        <w:rPr>
          <w:vertAlign w:val="subscript"/>
          <w:lang w:val="en-GB" w:bidi="ar-SA"/>
        </w:rPr>
        <w:t>N</w:t>
      </w:r>
      <w:r>
        <w:rPr>
          <w:lang w:val="en-GB" w:bidi="ar-SA"/>
        </w:rPr>
        <w:t xml:space="preserve"> HARQ</w:t>
      </w:r>
    </w:p>
    <w:p w14:paraId="787DFD7A" w14:textId="61C4DFB3" w:rsidR="00B45E54" w:rsidRDefault="00E6479E" w:rsidP="00E6479E">
      <w:pPr>
        <w:pStyle w:val="ListParagraph"/>
        <w:numPr>
          <w:ilvl w:val="1"/>
          <w:numId w:val="6"/>
        </w:numPr>
        <w:rPr>
          <w:lang w:val="en-GB" w:bidi="ar-SA"/>
        </w:rPr>
      </w:pPr>
      <w:r>
        <w:rPr>
          <w:lang w:val="en-GB" w:bidi="ar-SA"/>
        </w:rPr>
        <w:t xml:space="preserve">FFS to be supported for single/multiple paired UEs simultaneously </w:t>
      </w:r>
    </w:p>
    <w:p w14:paraId="147221CA" w14:textId="69239E36" w:rsidR="00B45E54" w:rsidRPr="00E6479E" w:rsidRDefault="00B45E54" w:rsidP="00E6479E">
      <w:pPr>
        <w:pStyle w:val="ListParagraph"/>
        <w:numPr>
          <w:ilvl w:val="0"/>
          <w:numId w:val="6"/>
        </w:numPr>
        <w:rPr>
          <w:lang w:val="en-GB" w:bidi="ar-SA"/>
        </w:rPr>
      </w:pPr>
      <w:r w:rsidRPr="00E6479E">
        <w:rPr>
          <w:lang w:val="en-GB" w:bidi="ar-SA"/>
        </w:rPr>
        <w:t xml:space="preserve">Assistance information </w:t>
      </w:r>
      <w:r w:rsidR="00E6479E" w:rsidRPr="00E6479E">
        <w:rPr>
          <w:lang w:val="en-GB" w:bidi="ar-SA"/>
        </w:rPr>
        <w:t>(RV, HARQ ID, NDI</w:t>
      </w:r>
      <w:r w:rsidR="00E6479E">
        <w:rPr>
          <w:lang w:val="en-GB" w:bidi="ar-SA"/>
        </w:rPr>
        <w:t>)</w:t>
      </w:r>
    </w:p>
    <w:p w14:paraId="4D475FEA" w14:textId="2B0E92D4" w:rsidR="00B45E54" w:rsidRDefault="00B45E54" w:rsidP="00E6479E">
      <w:pPr>
        <w:pStyle w:val="ListParagraph"/>
        <w:numPr>
          <w:ilvl w:val="1"/>
          <w:numId w:val="6"/>
        </w:numPr>
        <w:rPr>
          <w:lang w:val="en-GB" w:bidi="ar-SA"/>
        </w:rPr>
      </w:pPr>
      <w:r>
        <w:rPr>
          <w:lang w:val="en-GB" w:bidi="ar-SA"/>
        </w:rPr>
        <w:t xml:space="preserve">RV is anyway required for CWIC receiver. Overall </w:t>
      </w:r>
      <w:r w:rsidR="00E6479E">
        <w:rPr>
          <w:lang w:val="en-GB" w:bidi="ar-SA"/>
        </w:rPr>
        <w:t>this set</w:t>
      </w:r>
      <w:r>
        <w:rPr>
          <w:lang w:val="en-GB" w:bidi="ar-SA"/>
        </w:rPr>
        <w:t xml:space="preserve"> require</w:t>
      </w:r>
      <w:r w:rsidR="00E6479E">
        <w:rPr>
          <w:lang w:val="en-GB" w:bidi="ar-SA"/>
        </w:rPr>
        <w:t>s</w:t>
      </w:r>
      <w:r>
        <w:rPr>
          <w:lang w:val="en-GB" w:bidi="ar-SA"/>
        </w:rPr>
        <w:t xml:space="preserve"> 7 or 6 bits (TDD/FDD) and if required, possible alternative is to rely on detection of DCI of UE</w:t>
      </w:r>
      <w:r>
        <w:rPr>
          <w:vertAlign w:val="subscript"/>
          <w:lang w:val="en-GB" w:bidi="ar-SA"/>
        </w:rPr>
        <w:t>F</w:t>
      </w:r>
      <w:r>
        <w:rPr>
          <w:lang w:val="en-GB" w:bidi="ar-SA"/>
        </w:rPr>
        <w:t xml:space="preserve"> </w:t>
      </w:r>
    </w:p>
    <w:p w14:paraId="46378287" w14:textId="77777777" w:rsidR="00D14029" w:rsidRPr="00D14029" w:rsidRDefault="00D14029" w:rsidP="006A29F2">
      <w:pPr>
        <w:rPr>
          <w:lang w:val="en-GB" w:bidi="ar-SA"/>
        </w:rPr>
      </w:pPr>
      <w:r>
        <w:rPr>
          <w:lang w:val="en-GB" w:bidi="ar-SA"/>
        </w:rPr>
        <w:t>In addition, for such operation to work properly, UE</w:t>
      </w:r>
      <w:r>
        <w:rPr>
          <w:vertAlign w:val="subscript"/>
          <w:lang w:val="en-GB" w:bidi="ar-SA"/>
        </w:rPr>
        <w:t>N</w:t>
      </w:r>
      <w:r>
        <w:rPr>
          <w:lang w:val="en-GB" w:bidi="ar-SA"/>
        </w:rPr>
        <w:t xml:space="preserve"> not only need</w:t>
      </w:r>
      <w:r w:rsidR="00B46F0F">
        <w:rPr>
          <w:lang w:val="en-GB" w:bidi="ar-SA"/>
        </w:rPr>
        <w:t>s</w:t>
      </w:r>
      <w:r>
        <w:rPr>
          <w:lang w:val="en-GB" w:bidi="ar-SA"/>
        </w:rPr>
        <w:t xml:space="preserve"> to keep the physical context of UE</w:t>
      </w:r>
      <w:r>
        <w:rPr>
          <w:vertAlign w:val="subscript"/>
          <w:lang w:val="en-GB" w:bidi="ar-SA"/>
        </w:rPr>
        <w:t>F</w:t>
      </w:r>
      <w:r>
        <w:rPr>
          <w:lang w:val="en-GB" w:bidi="ar-SA"/>
        </w:rPr>
        <w:t xml:space="preserve"> transmission but also to have an indication at any given </w:t>
      </w:r>
      <w:proofErr w:type="spellStart"/>
      <w:r>
        <w:rPr>
          <w:lang w:val="en-GB" w:bidi="ar-SA"/>
        </w:rPr>
        <w:t>subframe</w:t>
      </w:r>
      <w:proofErr w:type="spellEnd"/>
      <w:r>
        <w:rPr>
          <w:lang w:val="en-GB" w:bidi="ar-SA"/>
        </w:rPr>
        <w:t xml:space="preserve"> with </w:t>
      </w:r>
      <w:r>
        <w:rPr>
          <w:i/>
          <w:iCs/>
          <w:lang w:val="en-GB" w:bidi="ar-SA"/>
        </w:rPr>
        <w:t>which</w:t>
      </w:r>
      <w:r>
        <w:rPr>
          <w:lang w:val="en-GB" w:bidi="ar-SA"/>
        </w:rPr>
        <w:t xml:space="preserve"> of the UEs it is being paired with. </w:t>
      </w:r>
      <w:r w:rsidR="006A29F2">
        <w:rPr>
          <w:lang w:val="en-GB" w:bidi="ar-SA"/>
        </w:rPr>
        <w:t xml:space="preserve">Such operation is depicted in </w:t>
      </w:r>
      <w:r w:rsidR="006A29F2">
        <w:rPr>
          <w:lang w:val="en-GB" w:bidi="ar-SA"/>
        </w:rPr>
        <w:fldChar w:fldCharType="begin"/>
      </w:r>
      <w:r w:rsidR="006A29F2">
        <w:rPr>
          <w:lang w:val="en-GB" w:bidi="ar-SA"/>
        </w:rPr>
        <w:instrText xml:space="preserve"> REF _Ref433881702 \h </w:instrText>
      </w:r>
      <w:r w:rsidR="006A29F2">
        <w:rPr>
          <w:lang w:val="en-GB" w:bidi="ar-SA"/>
        </w:rPr>
      </w:r>
      <w:r w:rsidR="006A29F2">
        <w:rPr>
          <w:lang w:val="en-GB" w:bidi="ar-SA"/>
        </w:rPr>
        <w:fldChar w:fldCharType="separate"/>
      </w:r>
      <w:r w:rsidR="006A29F2">
        <w:t xml:space="preserve">Figure </w:t>
      </w:r>
      <w:r w:rsidR="006A29F2">
        <w:rPr>
          <w:noProof/>
        </w:rPr>
        <w:t>1</w:t>
      </w:r>
      <w:r w:rsidR="006A29F2">
        <w:rPr>
          <w:lang w:val="en-GB" w:bidi="ar-SA"/>
        </w:rPr>
        <w:fldChar w:fldCharType="end"/>
      </w:r>
      <w:r w:rsidR="006A29F2">
        <w:rPr>
          <w:lang w:val="en-GB" w:bidi="ar-SA"/>
        </w:rPr>
        <w:t xml:space="preserve"> </w:t>
      </w:r>
    </w:p>
    <w:p w14:paraId="79442B13" w14:textId="77777777" w:rsidR="006A29F2" w:rsidRDefault="00D66EA8" w:rsidP="006A29F2">
      <w:pPr>
        <w:keepNext/>
        <w:spacing w:after="0" w:line="240" w:lineRule="auto"/>
        <w:jc w:val="center"/>
      </w:pPr>
      <w:r w:rsidRPr="00D66EA8">
        <w:rPr>
          <w:noProof/>
        </w:rPr>
        <w:drawing>
          <wp:inline distT="0" distB="0" distL="0" distR="0" wp14:anchorId="7992EB61" wp14:editId="145CED8A">
            <wp:extent cx="3743759" cy="180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759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560CD" w14:textId="77777777" w:rsidR="006D012A" w:rsidRDefault="006A29F2" w:rsidP="006A29F2">
      <w:pPr>
        <w:pStyle w:val="Caption"/>
        <w:jc w:val="center"/>
        <w:rPr>
          <w:ins w:id="7" w:author="Caroline, JACTAT" w:date="2015-10-30T14:48:00Z"/>
        </w:rPr>
      </w:pPr>
      <w:bookmarkStart w:id="8" w:name="_Ref433881702"/>
      <w:r>
        <w:t xml:space="preserve">Figure </w:t>
      </w:r>
      <w:r w:rsidR="00FF2924">
        <w:fldChar w:fldCharType="begin"/>
      </w:r>
      <w:r w:rsidR="00FF2924">
        <w:instrText xml:space="preserve"> SEQ Figure \* ARABIC </w:instrText>
      </w:r>
      <w:r w:rsidR="00FF2924">
        <w:fldChar w:fldCharType="separate"/>
      </w:r>
      <w:r>
        <w:rPr>
          <w:noProof/>
        </w:rPr>
        <w:t>1</w:t>
      </w:r>
      <w:r w:rsidR="00FF2924">
        <w:rPr>
          <w:noProof/>
        </w:rPr>
        <w:fldChar w:fldCharType="end"/>
      </w:r>
      <w:bookmarkEnd w:id="8"/>
      <w:r>
        <w:t xml:space="preserve"> - processing flow at near UE to support far-UE HARQ</w:t>
      </w:r>
    </w:p>
    <w:p w14:paraId="65CF7DB3" w14:textId="77777777" w:rsidR="00B46F0F" w:rsidRPr="00871530" w:rsidDel="00B46F0F" w:rsidRDefault="00B46F0F" w:rsidP="00B46F0F">
      <w:pPr>
        <w:rPr>
          <w:del w:id="9" w:author="Caroline, JACTAT" w:date="2015-10-30T14:48:00Z"/>
          <w:b/>
          <w:bCs/>
          <w:i/>
          <w:iCs/>
          <w:lang w:val="en-GB" w:bidi="ar-SA"/>
        </w:rPr>
      </w:pPr>
      <w:r w:rsidRPr="00871530">
        <w:rPr>
          <w:b/>
          <w:bCs/>
          <w:i/>
          <w:iCs/>
          <w:u w:val="single"/>
          <w:lang w:val="en-GB" w:bidi="ar-SA"/>
        </w:rPr>
        <w:t>Proposal#1</w:t>
      </w:r>
      <w:r w:rsidRPr="00871530">
        <w:rPr>
          <w:b/>
          <w:bCs/>
          <w:i/>
          <w:iCs/>
          <w:lang w:val="en-GB" w:bidi="ar-SA"/>
        </w:rPr>
        <w:t xml:space="preserve">: RAN1 to evaluate the gain/complexity when supporting HARQ of far-UE. </w:t>
      </w:r>
      <w:proofErr w:type="gramStart"/>
      <w:r w:rsidRPr="00871530">
        <w:rPr>
          <w:b/>
          <w:bCs/>
          <w:i/>
          <w:iCs/>
          <w:lang w:val="en-GB" w:bidi="ar-SA"/>
        </w:rPr>
        <w:t>If found beneficial, to save overhead</w:t>
      </w:r>
      <w:bookmarkStart w:id="10" w:name="_GoBack"/>
      <w:bookmarkEnd w:id="10"/>
      <w:r w:rsidRPr="00871530">
        <w:rPr>
          <w:b/>
          <w:bCs/>
          <w:i/>
          <w:iCs/>
          <w:lang w:val="en-GB" w:bidi="ar-SA"/>
        </w:rPr>
        <w:t xml:space="preserve"> with additional information one option is to rely on DCI of far-</w:t>
      </w:r>
      <w:proofErr w:type="spellStart"/>
      <w:r w:rsidRPr="00871530">
        <w:rPr>
          <w:b/>
          <w:bCs/>
          <w:i/>
          <w:iCs/>
          <w:lang w:val="en-GB" w:bidi="ar-SA"/>
        </w:rPr>
        <w:t>UE.</w:t>
      </w:r>
      <w:proofErr w:type="gramEnd"/>
    </w:p>
    <w:p w14:paraId="40993D11" w14:textId="77777777" w:rsidR="00C856C0" w:rsidRDefault="00C856C0" w:rsidP="00403B96">
      <w:pPr>
        <w:pStyle w:val="Heading1"/>
        <w:rPr>
          <w:rFonts w:eastAsia="Batang"/>
          <w:lang w:val="en-GB" w:bidi="ar-SA"/>
        </w:rPr>
      </w:pPr>
      <w:r>
        <w:rPr>
          <w:rFonts w:eastAsia="Batang"/>
          <w:lang w:val="en-GB" w:bidi="ar-SA"/>
        </w:rPr>
        <w:lastRenderedPageBreak/>
        <w:t>Potential</w:t>
      </w:r>
      <w:proofErr w:type="spellEnd"/>
      <w:r>
        <w:rPr>
          <w:rFonts w:eastAsia="Batang"/>
          <w:lang w:val="en-GB" w:bidi="ar-SA"/>
        </w:rPr>
        <w:t xml:space="preserve"> enhancements to support far-UE operating CE</w:t>
      </w:r>
    </w:p>
    <w:p w14:paraId="51C895FB" w14:textId="06970259" w:rsidR="00C856C0" w:rsidRDefault="00F224C0" w:rsidP="0089337C">
      <w:pPr>
        <w:rPr>
          <w:lang w:val="en-GB" w:bidi="ar-SA"/>
        </w:rPr>
      </w:pPr>
      <w:r>
        <w:rPr>
          <w:lang w:val="en-GB" w:bidi="ar-SA"/>
        </w:rPr>
        <w:t xml:space="preserve">As detailed in </w:t>
      </w:r>
      <w:r w:rsidR="0089337C">
        <w:rPr>
          <w:lang w:val="en-GB" w:bidi="ar-SA"/>
        </w:rPr>
        <w:fldChar w:fldCharType="begin"/>
      </w:r>
      <w:r w:rsidR="0089337C">
        <w:rPr>
          <w:lang w:val="en-GB" w:bidi="ar-SA"/>
        </w:rPr>
        <w:instrText xml:space="preserve"> REF _Ref434160796 \n \h </w:instrText>
      </w:r>
      <w:r w:rsidR="0089337C">
        <w:rPr>
          <w:lang w:val="en-GB" w:bidi="ar-SA"/>
        </w:rPr>
      </w:r>
      <w:r w:rsidR="0089337C">
        <w:rPr>
          <w:lang w:val="en-GB" w:bidi="ar-SA"/>
        </w:rPr>
        <w:fldChar w:fldCharType="separate"/>
      </w:r>
      <w:proofErr w:type="gramStart"/>
      <w:r w:rsidR="0089337C">
        <w:rPr>
          <w:cs/>
          <w:lang w:val="en-GB" w:bidi="ar-SA"/>
        </w:rPr>
        <w:t>‎</w:t>
      </w:r>
      <w:r w:rsidR="0089337C">
        <w:rPr>
          <w:lang w:val="en-GB" w:bidi="ar-SA"/>
        </w:rPr>
        <w:t>[</w:t>
      </w:r>
      <w:proofErr w:type="gramEnd"/>
      <w:r w:rsidR="0089337C">
        <w:rPr>
          <w:lang w:val="en-GB" w:bidi="ar-SA"/>
        </w:rPr>
        <w:t>3]</w:t>
      </w:r>
      <w:r w:rsidR="0089337C">
        <w:rPr>
          <w:lang w:val="en-GB" w:bidi="ar-SA"/>
        </w:rPr>
        <w:fldChar w:fldCharType="end"/>
      </w:r>
      <w:r w:rsidR="0089337C">
        <w:rPr>
          <w:lang w:val="en-GB" w:bidi="ar-SA"/>
        </w:rPr>
        <w:t xml:space="preserve"> </w:t>
      </w:r>
      <w:r w:rsidR="0056624E">
        <w:rPr>
          <w:lang w:val="en-GB" w:bidi="ar-SA"/>
        </w:rPr>
        <w:t xml:space="preserve">inclusion of UEs operating CE as part of MUST scheme presents too important advantages </w:t>
      </w:r>
      <w:r w:rsidR="0097282D">
        <w:rPr>
          <w:lang w:val="en-GB" w:bidi="ar-SA"/>
        </w:rPr>
        <w:t xml:space="preserve">not </w:t>
      </w:r>
      <w:r w:rsidR="0056624E">
        <w:rPr>
          <w:lang w:val="en-GB" w:bidi="ar-SA"/>
        </w:rPr>
        <w:t xml:space="preserve">to be </w:t>
      </w:r>
      <w:r w:rsidR="0089337C">
        <w:rPr>
          <w:lang w:val="en-GB" w:bidi="ar-SA"/>
        </w:rPr>
        <w:t>overl</w:t>
      </w:r>
      <w:r w:rsidR="0097282D">
        <w:rPr>
          <w:lang w:val="en-GB" w:bidi="ar-SA"/>
        </w:rPr>
        <w:t>ooked</w:t>
      </w:r>
      <w:r w:rsidR="0056624E">
        <w:rPr>
          <w:lang w:val="en-GB" w:bidi="ar-SA"/>
        </w:rPr>
        <w:t>:</w:t>
      </w:r>
    </w:p>
    <w:p w14:paraId="172EB21A" w14:textId="77777777" w:rsidR="0056624E" w:rsidRDefault="0056624E" w:rsidP="0056624E">
      <w:pPr>
        <w:pStyle w:val="ListParagraph"/>
        <w:numPr>
          <w:ilvl w:val="0"/>
          <w:numId w:val="6"/>
        </w:numPr>
        <w:rPr>
          <w:lang w:val="en-GB" w:bidi="ar-SA"/>
        </w:rPr>
      </w:pPr>
      <w:r>
        <w:rPr>
          <w:lang w:val="en-GB" w:bidi="ar-SA"/>
        </w:rPr>
        <w:t xml:space="preserve">From NW side, supporting mass of UEs operating CE in a cell leads to poor spectral efficiency or degraded </w:t>
      </w:r>
      <w:proofErr w:type="spellStart"/>
      <w:r>
        <w:rPr>
          <w:lang w:val="en-GB" w:bidi="ar-SA"/>
        </w:rPr>
        <w:t>QoS</w:t>
      </w:r>
      <w:proofErr w:type="spellEnd"/>
      <w:r>
        <w:rPr>
          <w:lang w:val="en-GB" w:bidi="ar-SA"/>
        </w:rPr>
        <w:t xml:space="preserve"> towards these UEs. MUST scheme will allow the NW to improve these aspects while transferring the complexity to the near UEs.  </w:t>
      </w:r>
    </w:p>
    <w:p w14:paraId="757342D8" w14:textId="29D1C06C" w:rsidR="00F224C0" w:rsidRPr="006A29F2" w:rsidRDefault="0056624E" w:rsidP="006A29F2">
      <w:pPr>
        <w:pStyle w:val="ListParagraph"/>
        <w:numPr>
          <w:ilvl w:val="0"/>
          <w:numId w:val="6"/>
        </w:numPr>
        <w:rPr>
          <w:lang w:val="en-GB" w:bidi="ar-SA"/>
        </w:rPr>
      </w:pPr>
      <w:r>
        <w:rPr>
          <w:lang w:val="en-GB" w:bidi="ar-SA"/>
        </w:rPr>
        <w:t>From UE</w:t>
      </w:r>
      <w:r>
        <w:rPr>
          <w:vertAlign w:val="subscript"/>
          <w:lang w:val="en-GB" w:bidi="ar-SA"/>
        </w:rPr>
        <w:t>N</w:t>
      </w:r>
      <w:r>
        <w:rPr>
          <w:lang w:val="en-GB" w:bidi="ar-SA"/>
        </w:rPr>
        <w:t xml:space="preserve"> side, receiver complexity can be much easier if considering a pairing to UE operating CE for a duration longer than TTI, as single transport block transmitted towards UE</w:t>
      </w:r>
      <w:r>
        <w:rPr>
          <w:lang w:val="en-GB" w:bidi="ar-SA"/>
        </w:rPr>
        <w:softHyphen/>
      </w:r>
      <w:r>
        <w:rPr>
          <w:vertAlign w:val="subscript"/>
          <w:lang w:val="en-GB" w:bidi="ar-SA"/>
        </w:rPr>
        <w:t>F</w:t>
      </w:r>
      <w:r>
        <w:rPr>
          <w:lang w:val="en-GB" w:bidi="ar-SA"/>
        </w:rPr>
        <w:t xml:space="preserve"> in this case is spanned along multiple TTIs. In this sense, once detected by UE</w:t>
      </w:r>
      <w:r>
        <w:rPr>
          <w:lang w:val="en-GB" w:bidi="ar-SA"/>
        </w:rPr>
        <w:softHyphen/>
      </w:r>
      <w:r>
        <w:rPr>
          <w:vertAlign w:val="subscript"/>
          <w:lang w:val="en-GB" w:bidi="ar-SA"/>
        </w:rPr>
        <w:t>N</w:t>
      </w:r>
      <w:r>
        <w:rPr>
          <w:lang w:val="en-GB" w:bidi="ar-SA"/>
        </w:rPr>
        <w:t xml:space="preserve"> this information can be re-used for subsequent TTIs. </w:t>
      </w:r>
    </w:p>
    <w:p w14:paraId="61D84989" w14:textId="77777777" w:rsidR="006A29F2" w:rsidRDefault="00F224C0" w:rsidP="006A29F2">
      <w:pPr>
        <w:keepNext/>
        <w:jc w:val="center"/>
      </w:pPr>
      <w:r w:rsidRPr="00F224C0">
        <w:rPr>
          <w:noProof/>
        </w:rPr>
        <w:drawing>
          <wp:inline distT="0" distB="0" distL="0" distR="0" wp14:anchorId="7D6E07CC" wp14:editId="012E1EBD">
            <wp:extent cx="3578676" cy="1440000"/>
            <wp:effectExtent l="0" t="0" r="317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67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9EA5B" w14:textId="77777777" w:rsidR="00F224C0" w:rsidRPr="00C856C0" w:rsidRDefault="006A29F2" w:rsidP="006A29F2">
      <w:pPr>
        <w:pStyle w:val="Caption"/>
        <w:jc w:val="center"/>
        <w:rPr>
          <w:lang w:val="en-GB" w:bidi="ar-SA"/>
        </w:rPr>
      </w:pPr>
      <w:r>
        <w:t xml:space="preserve">Figure </w:t>
      </w:r>
      <w:r w:rsidR="00FF2924">
        <w:fldChar w:fldCharType="begin"/>
      </w:r>
      <w:r w:rsidR="00FF2924">
        <w:instrText xml:space="preserve"> SEQ Figure \* ARABIC </w:instrText>
      </w:r>
      <w:r w:rsidR="00FF2924">
        <w:fldChar w:fldCharType="separate"/>
      </w:r>
      <w:r>
        <w:rPr>
          <w:noProof/>
        </w:rPr>
        <w:t>2</w:t>
      </w:r>
      <w:r w:rsidR="00FF2924">
        <w:rPr>
          <w:noProof/>
        </w:rPr>
        <w:fldChar w:fldCharType="end"/>
      </w:r>
      <w:r>
        <w:t xml:space="preserve"> - Cell deployment with different types of MUST UEs</w:t>
      </w:r>
    </w:p>
    <w:p w14:paraId="62F079E0" w14:textId="77777777" w:rsidR="006D012A" w:rsidRDefault="0056624E" w:rsidP="0056624E">
      <w:pPr>
        <w:rPr>
          <w:lang w:val="en-GB" w:bidi="ar-SA"/>
        </w:rPr>
      </w:pPr>
      <w:r>
        <w:rPr>
          <w:lang w:val="en-GB" w:bidi="ar-SA"/>
        </w:rPr>
        <w:t xml:space="preserve">This takes some considerations – </w:t>
      </w:r>
    </w:p>
    <w:p w14:paraId="3E8077E4" w14:textId="7E24A0B1" w:rsidR="0056624E" w:rsidRDefault="0056624E" w:rsidP="00675E25">
      <w:pPr>
        <w:pStyle w:val="ListParagraph"/>
        <w:numPr>
          <w:ilvl w:val="0"/>
          <w:numId w:val="6"/>
        </w:numPr>
        <w:rPr>
          <w:lang w:val="en-GB" w:bidi="ar-SA"/>
        </w:rPr>
      </w:pPr>
      <w:r>
        <w:rPr>
          <w:lang w:val="en-GB" w:bidi="ar-SA"/>
        </w:rPr>
        <w:t>Which assistance information (</w:t>
      </w:r>
      <w:r w:rsidR="00675E25">
        <w:rPr>
          <w:lang w:val="en-GB" w:bidi="ar-SA"/>
        </w:rPr>
        <w:t xml:space="preserve">other than what in  </w:t>
      </w:r>
      <w:r w:rsidR="00675E25">
        <w:rPr>
          <w:lang w:val="en-GB" w:bidi="ar-SA"/>
        </w:rPr>
        <w:fldChar w:fldCharType="begin"/>
      </w:r>
      <w:r w:rsidR="00675E25">
        <w:rPr>
          <w:lang w:val="en-GB" w:bidi="ar-SA"/>
        </w:rPr>
        <w:instrText xml:space="preserve"> REF _Ref434165863 \h </w:instrText>
      </w:r>
      <w:r w:rsidR="00675E25">
        <w:rPr>
          <w:lang w:val="en-GB" w:bidi="ar-SA"/>
        </w:rPr>
      </w:r>
      <w:r w:rsidR="00675E25">
        <w:rPr>
          <w:lang w:val="en-GB" w:bidi="ar-SA"/>
        </w:rPr>
        <w:fldChar w:fldCharType="separate"/>
      </w:r>
      <w:r w:rsidR="00675E25">
        <w:t xml:space="preserve">Table </w:t>
      </w:r>
      <w:r w:rsidR="00675E25">
        <w:rPr>
          <w:noProof/>
        </w:rPr>
        <w:t>1</w:t>
      </w:r>
      <w:r w:rsidR="00675E25">
        <w:rPr>
          <w:lang w:val="en-GB" w:bidi="ar-SA"/>
        </w:rPr>
        <w:fldChar w:fldCharType="end"/>
      </w:r>
      <w:r w:rsidR="00675E25">
        <w:rPr>
          <w:lang w:val="en-GB" w:bidi="ar-SA"/>
        </w:rPr>
        <w:t xml:space="preserve"> through </w:t>
      </w:r>
      <w:r w:rsidR="00675E25">
        <w:rPr>
          <w:lang w:val="en-GB" w:bidi="ar-SA"/>
        </w:rPr>
        <w:fldChar w:fldCharType="begin"/>
      </w:r>
      <w:r w:rsidR="00675E25">
        <w:rPr>
          <w:lang w:val="en-GB" w:bidi="ar-SA"/>
        </w:rPr>
        <w:instrText xml:space="preserve"> REF _Ref434165875 \h </w:instrText>
      </w:r>
      <w:r w:rsidR="00675E25">
        <w:rPr>
          <w:lang w:val="en-GB" w:bidi="ar-SA"/>
        </w:rPr>
      </w:r>
      <w:r w:rsidR="00675E25">
        <w:rPr>
          <w:lang w:val="en-GB" w:bidi="ar-SA"/>
        </w:rPr>
        <w:fldChar w:fldCharType="separate"/>
      </w:r>
      <w:r w:rsidR="00675E25">
        <w:t xml:space="preserve">Table </w:t>
      </w:r>
      <w:r w:rsidR="00675E25">
        <w:rPr>
          <w:noProof/>
        </w:rPr>
        <w:t>4</w:t>
      </w:r>
      <w:r w:rsidR="00675E25">
        <w:rPr>
          <w:lang w:val="en-GB" w:bidi="ar-SA"/>
        </w:rPr>
        <w:fldChar w:fldCharType="end"/>
      </w:r>
      <w:r w:rsidR="00675E25">
        <w:rPr>
          <w:lang w:val="en-GB" w:bidi="ar-SA"/>
        </w:rPr>
        <w:t xml:space="preserve">) </w:t>
      </w:r>
      <w:r>
        <w:rPr>
          <w:lang w:val="en-GB" w:bidi="ar-SA"/>
        </w:rPr>
        <w:t>and how to convey it</w:t>
      </w:r>
      <w:ins w:id="11" w:author="Caroline, JACTAT" w:date="2015-10-30T14:54:00Z">
        <w:r w:rsidR="0097282D">
          <w:rPr>
            <w:lang w:val="en-GB" w:bidi="ar-SA"/>
          </w:rPr>
          <w:t xml:space="preserve"> </w:t>
        </w:r>
      </w:ins>
    </w:p>
    <w:p w14:paraId="618446C9" w14:textId="77777777" w:rsidR="0056624E" w:rsidRDefault="00442591" w:rsidP="00442591">
      <w:pPr>
        <w:pStyle w:val="ListParagraph"/>
        <w:numPr>
          <w:ilvl w:val="0"/>
          <w:numId w:val="6"/>
        </w:numPr>
        <w:rPr>
          <w:lang w:val="en-GB" w:bidi="ar-SA"/>
        </w:rPr>
      </w:pPr>
      <w:r>
        <w:rPr>
          <w:lang w:val="en-GB" w:bidi="ar-SA"/>
        </w:rPr>
        <w:t>In cases where UE</w:t>
      </w:r>
      <w:r>
        <w:rPr>
          <w:vertAlign w:val="subscript"/>
          <w:lang w:val="en-GB" w:bidi="ar-SA"/>
        </w:rPr>
        <w:t>F</w:t>
      </w:r>
      <w:r>
        <w:rPr>
          <w:lang w:val="en-GB" w:bidi="ar-SA"/>
        </w:rPr>
        <w:t xml:space="preserve"> configured to frequency hopping inside system BW, how to allow UE</w:t>
      </w:r>
      <w:r>
        <w:rPr>
          <w:vertAlign w:val="subscript"/>
          <w:lang w:val="en-GB" w:bidi="ar-SA"/>
        </w:rPr>
        <w:t>N</w:t>
      </w:r>
      <w:r>
        <w:rPr>
          <w:lang w:val="en-GB" w:bidi="ar-SA"/>
        </w:rPr>
        <w:t xml:space="preserve"> to keep the relevant information/assistance information but with dynamic on/off operation in case resource allocation does not overlap in some TTIs. </w:t>
      </w:r>
    </w:p>
    <w:p w14:paraId="2A9C6882" w14:textId="77777777" w:rsidR="00442591" w:rsidRDefault="00442591" w:rsidP="00442591">
      <w:pPr>
        <w:pStyle w:val="ListParagraph"/>
        <w:numPr>
          <w:ilvl w:val="0"/>
          <w:numId w:val="6"/>
        </w:numPr>
        <w:rPr>
          <w:lang w:val="en-GB" w:bidi="ar-SA"/>
        </w:rPr>
      </w:pPr>
      <w:r>
        <w:rPr>
          <w:lang w:val="en-GB" w:bidi="ar-SA"/>
        </w:rPr>
        <w:t>Considering narrowband operation of far UEs operating CE, How to maximize MUST gain in terms of given bandwidth for UE</w:t>
      </w:r>
      <w:r>
        <w:rPr>
          <w:vertAlign w:val="subscript"/>
          <w:lang w:val="en-GB" w:bidi="ar-SA"/>
        </w:rPr>
        <w:t xml:space="preserve">N </w:t>
      </w:r>
      <w:r>
        <w:rPr>
          <w:lang w:val="en-GB" w:bidi="ar-SA"/>
        </w:rPr>
        <w:t>(e.g. multiplex 2 UEs or more)</w:t>
      </w:r>
    </w:p>
    <w:p w14:paraId="4D6214C0" w14:textId="77777777" w:rsidR="006D012A" w:rsidRPr="00871530" w:rsidRDefault="00EA2B73" w:rsidP="00EA2B73">
      <w:pPr>
        <w:rPr>
          <w:b/>
          <w:bCs/>
          <w:i/>
          <w:iCs/>
          <w:lang w:val="en-GB" w:bidi="ar-SA"/>
        </w:rPr>
      </w:pPr>
      <w:r w:rsidRPr="00871530">
        <w:rPr>
          <w:b/>
          <w:bCs/>
          <w:i/>
          <w:iCs/>
          <w:u w:val="single"/>
          <w:lang w:val="en-GB" w:bidi="ar-SA"/>
        </w:rPr>
        <w:t>P</w:t>
      </w:r>
      <w:r w:rsidR="00442591" w:rsidRPr="00871530">
        <w:rPr>
          <w:b/>
          <w:bCs/>
          <w:i/>
          <w:iCs/>
          <w:u w:val="single"/>
          <w:lang w:val="en-GB" w:bidi="ar-SA"/>
        </w:rPr>
        <w:t>roposal</w:t>
      </w:r>
      <w:r w:rsidRPr="00871530">
        <w:rPr>
          <w:b/>
          <w:bCs/>
          <w:i/>
          <w:iCs/>
          <w:u w:val="single"/>
          <w:lang w:val="en-GB" w:bidi="ar-SA"/>
        </w:rPr>
        <w:t>#2</w:t>
      </w:r>
      <w:r w:rsidR="00442591" w:rsidRPr="00871530">
        <w:rPr>
          <w:b/>
          <w:bCs/>
          <w:i/>
          <w:iCs/>
          <w:lang w:val="en-GB" w:bidi="ar-SA"/>
        </w:rPr>
        <w:t>: RAN1 to evaluate the predicted gain when supporting far-UEs operating CE in terms of increased MUST pairing opportunity and spectral efficiency. Also to evaluate the complexity reduction from UE</w:t>
      </w:r>
      <w:r w:rsidR="00442591" w:rsidRPr="00871530">
        <w:rPr>
          <w:b/>
          <w:bCs/>
          <w:i/>
          <w:iCs/>
          <w:vertAlign w:val="subscript"/>
          <w:lang w:val="en-GB" w:bidi="ar-SA"/>
        </w:rPr>
        <w:t>N</w:t>
      </w:r>
      <w:r w:rsidR="00442591" w:rsidRPr="00871530">
        <w:rPr>
          <w:b/>
          <w:bCs/>
          <w:i/>
          <w:iCs/>
          <w:lang w:val="en-GB" w:bidi="ar-SA"/>
        </w:rPr>
        <w:t xml:space="preserve"> perspective and required specification effort </w:t>
      </w:r>
    </w:p>
    <w:p w14:paraId="46C2D534" w14:textId="77777777" w:rsidR="0003031A" w:rsidRPr="0003031A" w:rsidRDefault="00403B96" w:rsidP="00403B96">
      <w:pPr>
        <w:pStyle w:val="Heading1"/>
        <w:rPr>
          <w:rFonts w:eastAsia="MS Mincho"/>
          <w:lang w:eastAsia="ja-JP" w:bidi="ar-SA"/>
        </w:rPr>
      </w:pPr>
      <w:r>
        <w:rPr>
          <w:rFonts w:eastAsia="MS Mincho"/>
          <w:lang w:eastAsia="ja-JP" w:bidi="ar-SA"/>
        </w:rPr>
        <w:t xml:space="preserve">Conclusion </w:t>
      </w:r>
    </w:p>
    <w:p w14:paraId="735CF772" w14:textId="76CFF92A" w:rsidR="0065160B" w:rsidRPr="0065160B" w:rsidRDefault="00EA2B73" w:rsidP="00EA2B73">
      <w:pPr>
        <w:spacing w:after="0" w:line="240" w:lineRule="auto"/>
        <w:rPr>
          <w:lang w:val="en-GB" w:bidi="ar-SA"/>
        </w:rPr>
      </w:pPr>
      <w:r w:rsidRPr="0065160B">
        <w:rPr>
          <w:lang w:val="en-GB" w:bidi="ar-SA"/>
        </w:rPr>
        <w:t xml:space="preserve">In this contribution we reviewed potential enhancements required for MUST operation – to support </w:t>
      </w:r>
      <w:proofErr w:type="spellStart"/>
      <w:r w:rsidRPr="0065160B">
        <w:rPr>
          <w:lang w:val="en-GB" w:bidi="ar-SA"/>
        </w:rPr>
        <w:t>signaling</w:t>
      </w:r>
      <w:proofErr w:type="spellEnd"/>
      <w:r w:rsidRPr="0065160B">
        <w:rPr>
          <w:lang w:val="en-GB" w:bidi="ar-SA"/>
        </w:rPr>
        <w:t xml:space="preserve">/detection of assistance information and to support operation with far-UEs HARQ operation and/or operation with coverage enhancements. </w:t>
      </w:r>
      <w:r w:rsidR="0065160B" w:rsidRPr="0065160B">
        <w:rPr>
          <w:lang w:val="en-GB" w:bidi="ar-SA"/>
        </w:rPr>
        <w:t xml:space="preserve">We made the following observations – </w:t>
      </w:r>
    </w:p>
    <w:p w14:paraId="3BA419C0" w14:textId="77777777" w:rsidR="0065160B" w:rsidRPr="0065160B" w:rsidRDefault="0065160B" w:rsidP="00EA2B73">
      <w:pPr>
        <w:spacing w:after="0" w:line="240" w:lineRule="auto"/>
        <w:rPr>
          <w:lang w:val="en-GB" w:bidi="ar-SA"/>
        </w:rPr>
      </w:pPr>
    </w:p>
    <w:p w14:paraId="5CAA6A69" w14:textId="77777777" w:rsidR="0065160B" w:rsidRPr="0065160B" w:rsidRDefault="0065160B" w:rsidP="0065160B">
      <w:pPr>
        <w:spacing w:after="0" w:line="240" w:lineRule="auto"/>
        <w:rPr>
          <w:rFonts w:ascii="Times" w:eastAsia="Batang" w:hAnsi="Times" w:cs="Times New Roman"/>
          <w:i/>
          <w:iCs/>
          <w:lang w:val="en-GB" w:bidi="ar-SA"/>
        </w:rPr>
      </w:pPr>
      <w:r w:rsidRPr="0065160B">
        <w:rPr>
          <w:rFonts w:ascii="Times" w:eastAsia="Batang" w:hAnsi="Times" w:cs="Times New Roman"/>
          <w:i/>
          <w:iCs/>
          <w:u w:val="single"/>
          <w:lang w:val="en-GB" w:bidi="ar-SA"/>
        </w:rPr>
        <w:t xml:space="preserve">Observation #1: </w:t>
      </w:r>
      <w:r w:rsidRPr="0065160B">
        <w:rPr>
          <w:rFonts w:ascii="Times" w:eastAsia="Batang" w:hAnsi="Times" w:cs="Times New Roman"/>
          <w:i/>
          <w:iCs/>
          <w:lang w:val="en-GB" w:bidi="ar-SA"/>
        </w:rPr>
        <w:t>For R-ML/SLIC receiver, feasibility of performance with regard to blind detection is not clear.</w:t>
      </w:r>
    </w:p>
    <w:p w14:paraId="50A97666" w14:textId="77777777" w:rsidR="0065160B" w:rsidRPr="0065160B" w:rsidRDefault="0065160B" w:rsidP="0065160B">
      <w:pPr>
        <w:spacing w:after="0" w:line="240" w:lineRule="auto"/>
        <w:rPr>
          <w:rFonts w:ascii="Times" w:eastAsia="Batang" w:hAnsi="Times" w:cs="Times New Roman"/>
          <w:i/>
          <w:iCs/>
          <w:u w:val="single"/>
          <w:lang w:val="en-GB" w:bidi="ar-SA"/>
        </w:rPr>
      </w:pPr>
    </w:p>
    <w:p w14:paraId="10C124E0" w14:textId="77777777" w:rsidR="0065160B" w:rsidRPr="0065160B" w:rsidRDefault="0065160B" w:rsidP="0065160B">
      <w:pPr>
        <w:spacing w:after="0" w:line="240" w:lineRule="auto"/>
        <w:rPr>
          <w:rFonts w:ascii="Times" w:eastAsia="Batang" w:hAnsi="Times" w:cs="Times New Roman"/>
          <w:i/>
          <w:iCs/>
          <w:lang w:val="en-GB" w:bidi="ar-SA"/>
        </w:rPr>
      </w:pPr>
      <w:r w:rsidRPr="0065160B">
        <w:rPr>
          <w:rFonts w:ascii="Times" w:eastAsia="Batang" w:hAnsi="Times" w:cs="Times New Roman"/>
          <w:i/>
          <w:iCs/>
          <w:u w:val="single"/>
          <w:lang w:val="en-GB" w:bidi="ar-SA"/>
        </w:rPr>
        <w:t xml:space="preserve">Observation #2: </w:t>
      </w:r>
      <w:r w:rsidRPr="0065160B">
        <w:rPr>
          <w:rFonts w:ascii="Times" w:eastAsia="Batang" w:hAnsi="Times" w:cs="Times New Roman"/>
          <w:i/>
          <w:iCs/>
          <w:lang w:val="en-GB" w:bidi="ar-SA"/>
        </w:rPr>
        <w:t>CWIC receiver requires additional parameters. None of them is relevant for blind detection. RRC signalling can be for better efficiency for some parameters</w:t>
      </w:r>
    </w:p>
    <w:p w14:paraId="102FFAE7" w14:textId="77777777" w:rsidR="0065160B" w:rsidRPr="0065160B" w:rsidRDefault="0065160B" w:rsidP="0065160B">
      <w:pPr>
        <w:spacing w:after="0" w:line="240" w:lineRule="auto"/>
        <w:rPr>
          <w:rFonts w:ascii="Times" w:eastAsia="Batang" w:hAnsi="Times" w:cs="Times New Roman"/>
          <w:i/>
          <w:iCs/>
          <w:u w:val="single"/>
          <w:lang w:val="en-GB" w:bidi="ar-SA"/>
        </w:rPr>
      </w:pPr>
    </w:p>
    <w:p w14:paraId="5CB059F9" w14:textId="77777777" w:rsidR="0065160B" w:rsidRPr="0065160B" w:rsidRDefault="0065160B" w:rsidP="0065160B">
      <w:pPr>
        <w:spacing w:after="0" w:line="240" w:lineRule="auto"/>
        <w:rPr>
          <w:rFonts w:ascii="Times" w:eastAsia="Batang" w:hAnsi="Times" w:cs="Times New Roman"/>
          <w:i/>
          <w:iCs/>
          <w:lang w:val="en-GB" w:bidi="ar-SA"/>
        </w:rPr>
      </w:pPr>
      <w:r w:rsidRPr="0065160B">
        <w:rPr>
          <w:rFonts w:ascii="Times" w:eastAsia="Batang" w:hAnsi="Times" w:cs="Times New Roman"/>
          <w:i/>
          <w:iCs/>
          <w:u w:val="single"/>
          <w:lang w:val="en-GB" w:bidi="ar-SA"/>
        </w:rPr>
        <w:t>Observation #3:</w:t>
      </w:r>
      <w:r w:rsidRPr="0065160B">
        <w:rPr>
          <w:rFonts w:ascii="Times" w:eastAsia="Batang" w:hAnsi="Times" w:cs="Times New Roman"/>
          <w:i/>
          <w:iCs/>
          <w:lang w:val="en-GB" w:bidi="ar-SA"/>
        </w:rPr>
        <w:t xml:space="preserve"> design aspect for DL signalling should take under consideration legacy (or non-MUST capable) UEs as part of MUST scheme  </w:t>
      </w:r>
    </w:p>
    <w:p w14:paraId="1BB92D36" w14:textId="77777777" w:rsidR="0065160B" w:rsidRPr="0065160B" w:rsidRDefault="0065160B" w:rsidP="0065160B">
      <w:pPr>
        <w:spacing w:after="0" w:line="240" w:lineRule="auto"/>
        <w:rPr>
          <w:rFonts w:ascii="Times" w:eastAsia="Batang" w:hAnsi="Times" w:cs="Times New Roman"/>
          <w:i/>
          <w:iCs/>
          <w:u w:val="single"/>
          <w:lang w:val="en-GB" w:bidi="ar-SA"/>
        </w:rPr>
      </w:pPr>
    </w:p>
    <w:p w14:paraId="747892ED" w14:textId="77777777" w:rsidR="0065160B" w:rsidRPr="0065160B" w:rsidRDefault="0065160B" w:rsidP="0065160B">
      <w:pPr>
        <w:spacing w:after="0" w:line="240" w:lineRule="auto"/>
        <w:rPr>
          <w:rFonts w:ascii="Times" w:eastAsia="Batang" w:hAnsi="Times" w:cs="Times New Roman"/>
          <w:i/>
          <w:iCs/>
          <w:lang w:val="en-GB" w:bidi="ar-SA"/>
        </w:rPr>
      </w:pPr>
      <w:r w:rsidRPr="0065160B">
        <w:rPr>
          <w:rFonts w:ascii="Times" w:eastAsia="Batang" w:hAnsi="Times" w:cs="Times New Roman"/>
          <w:i/>
          <w:iCs/>
          <w:u w:val="single"/>
          <w:lang w:val="en-GB" w:bidi="ar-SA"/>
        </w:rPr>
        <w:t>Observation #4</w:t>
      </w:r>
      <w:r w:rsidRPr="0065160B">
        <w:rPr>
          <w:rFonts w:ascii="Times" w:eastAsia="Batang" w:hAnsi="Times" w:cs="Times New Roman"/>
          <w:i/>
          <w:iCs/>
          <w:lang w:val="en-GB" w:bidi="ar-SA"/>
        </w:rPr>
        <w:t xml:space="preserve">: MUST signalling is not restricted by inability to support dynamic signalling in terms of reliability and flexibility </w:t>
      </w:r>
    </w:p>
    <w:p w14:paraId="2A083A6C" w14:textId="77777777" w:rsidR="0065160B" w:rsidRPr="0065160B" w:rsidRDefault="0065160B" w:rsidP="0065160B">
      <w:pPr>
        <w:spacing w:after="0" w:line="240" w:lineRule="auto"/>
        <w:rPr>
          <w:rFonts w:ascii="Times" w:eastAsia="Batang" w:hAnsi="Times" w:cs="Times New Roman"/>
          <w:i/>
          <w:iCs/>
          <w:lang w:val="en-GB" w:bidi="ar-SA"/>
        </w:rPr>
      </w:pPr>
    </w:p>
    <w:p w14:paraId="18B617DB" w14:textId="626B7FEB" w:rsidR="0065160B" w:rsidRPr="0065160B" w:rsidRDefault="0065160B" w:rsidP="0065160B">
      <w:pPr>
        <w:spacing w:after="0" w:line="240" w:lineRule="auto"/>
        <w:rPr>
          <w:rFonts w:ascii="Times" w:eastAsia="Batang" w:hAnsi="Times" w:cs="Times New Roman"/>
          <w:lang w:val="en-GB" w:bidi="ar-SA"/>
        </w:rPr>
      </w:pPr>
      <w:r w:rsidRPr="0065160B">
        <w:rPr>
          <w:rFonts w:ascii="Times" w:eastAsia="Batang" w:hAnsi="Times" w:cs="Times New Roman"/>
          <w:lang w:val="en-GB" w:bidi="ar-SA"/>
        </w:rPr>
        <w:t xml:space="preserve">Also, we made the following observations - </w:t>
      </w:r>
    </w:p>
    <w:p w14:paraId="52B94E6D" w14:textId="77777777" w:rsidR="00EA2B73" w:rsidRPr="0065160B" w:rsidRDefault="00EA2B73" w:rsidP="00EA2B73">
      <w:pPr>
        <w:spacing w:after="0" w:line="240" w:lineRule="auto"/>
        <w:rPr>
          <w:rFonts w:ascii="Times" w:eastAsia="Batang" w:hAnsi="Times" w:cs="Times New Roman"/>
          <w:lang w:val="en-GB" w:bidi="ar-SA"/>
        </w:rPr>
      </w:pPr>
    </w:p>
    <w:p w14:paraId="2A027E9F" w14:textId="77777777" w:rsidR="00EA2B73" w:rsidRPr="0065160B" w:rsidRDefault="00EA2B73" w:rsidP="00EA2B73">
      <w:pPr>
        <w:rPr>
          <w:b/>
          <w:bCs/>
          <w:i/>
          <w:iCs/>
          <w:lang w:val="en-GB" w:bidi="ar-SA"/>
        </w:rPr>
      </w:pPr>
      <w:r w:rsidRPr="0065160B">
        <w:rPr>
          <w:b/>
          <w:bCs/>
          <w:i/>
          <w:iCs/>
          <w:u w:val="single"/>
          <w:lang w:val="en-GB" w:bidi="ar-SA"/>
        </w:rPr>
        <w:t>Proposal#1</w:t>
      </w:r>
      <w:r w:rsidRPr="0065160B">
        <w:rPr>
          <w:b/>
          <w:bCs/>
          <w:i/>
          <w:iCs/>
          <w:lang w:val="en-GB" w:bidi="ar-SA"/>
        </w:rPr>
        <w:t xml:space="preserve">: RAN1 to evaluate the gain/complexity when supporting HARQ of far-UE. </w:t>
      </w:r>
      <w:proofErr w:type="gramStart"/>
      <w:r w:rsidRPr="0065160B">
        <w:rPr>
          <w:b/>
          <w:bCs/>
          <w:i/>
          <w:iCs/>
          <w:lang w:val="en-GB" w:bidi="ar-SA"/>
        </w:rPr>
        <w:t>If found beneficial, to save overhead with additional information one option is to rely on DCI of far-UE.</w:t>
      </w:r>
      <w:proofErr w:type="gramEnd"/>
    </w:p>
    <w:p w14:paraId="3CC05721" w14:textId="77777777" w:rsidR="00EA2B73" w:rsidRPr="0065160B" w:rsidRDefault="00EA2B73" w:rsidP="00EA2B73">
      <w:pPr>
        <w:rPr>
          <w:b/>
          <w:bCs/>
          <w:i/>
          <w:iCs/>
          <w:lang w:val="en-GB" w:bidi="ar-SA"/>
        </w:rPr>
      </w:pPr>
      <w:r w:rsidRPr="0065160B">
        <w:rPr>
          <w:b/>
          <w:bCs/>
          <w:i/>
          <w:iCs/>
          <w:u w:val="single"/>
          <w:lang w:val="en-GB" w:bidi="ar-SA"/>
        </w:rPr>
        <w:t>Proposal#2</w:t>
      </w:r>
      <w:r w:rsidRPr="0065160B">
        <w:rPr>
          <w:b/>
          <w:bCs/>
          <w:i/>
          <w:iCs/>
          <w:lang w:val="en-GB" w:bidi="ar-SA"/>
        </w:rPr>
        <w:t>: RAN1 to evaluate the predicted gain when supporting far-UEs operating CE in terms of increased MUST pairing opportunity and spectral efficiency. Also to evaluate the complexity reduction from UE</w:t>
      </w:r>
      <w:r w:rsidRPr="0065160B">
        <w:rPr>
          <w:b/>
          <w:bCs/>
          <w:i/>
          <w:iCs/>
          <w:vertAlign w:val="subscript"/>
          <w:lang w:val="en-GB" w:bidi="ar-SA"/>
        </w:rPr>
        <w:t>N</w:t>
      </w:r>
      <w:r w:rsidRPr="0065160B">
        <w:rPr>
          <w:b/>
          <w:bCs/>
          <w:i/>
          <w:iCs/>
          <w:lang w:val="en-GB" w:bidi="ar-SA"/>
        </w:rPr>
        <w:t xml:space="preserve"> perspective and required specification effort </w:t>
      </w:r>
    </w:p>
    <w:p w14:paraId="39DB5DC3" w14:textId="77777777" w:rsidR="00EA2B73" w:rsidRPr="0003031A" w:rsidRDefault="00EA2B73" w:rsidP="00EA2B73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bidi="ar-SA"/>
        </w:rPr>
      </w:pPr>
    </w:p>
    <w:p w14:paraId="2FA8D456" w14:textId="77777777" w:rsidR="00923DD4" w:rsidRDefault="00AB3BC4" w:rsidP="00403B96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7AE6C08E" w14:textId="77777777" w:rsidR="00EA2B73" w:rsidRDefault="00EA2B73" w:rsidP="00EA2B7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lang w:eastAsia="zh-CN"/>
        </w:rPr>
      </w:pPr>
      <w:r w:rsidRPr="00EA2B73">
        <w:rPr>
          <w:lang w:eastAsia="zh-CN"/>
        </w:rPr>
        <w:t>R1-156221</w:t>
      </w:r>
      <w:r w:rsidRPr="00EA2B73">
        <w:rPr>
          <w:lang w:eastAsia="zh-CN"/>
        </w:rPr>
        <w:tab/>
      </w:r>
      <w:r>
        <w:rPr>
          <w:lang w:eastAsia="zh-CN"/>
        </w:rPr>
        <w:t xml:space="preserve"> </w:t>
      </w:r>
      <w:r w:rsidRPr="00EA2B73">
        <w:rPr>
          <w:lang w:eastAsia="zh-CN"/>
        </w:rPr>
        <w:t>WF on potential ass</w:t>
      </w:r>
      <w:r>
        <w:rPr>
          <w:lang w:eastAsia="zh-CN"/>
        </w:rPr>
        <w:t>istance information for MUST UE</w:t>
      </w:r>
      <w:r w:rsidR="0060654E">
        <w:rPr>
          <w:lang w:eastAsia="zh-CN"/>
        </w:rPr>
        <w:t xml:space="preserve">, </w:t>
      </w:r>
      <w:r w:rsidRPr="00EA2B73">
        <w:rPr>
          <w:lang w:eastAsia="zh-CN"/>
        </w:rPr>
        <w:t>LG Electronics, MediaTek, Intel</w:t>
      </w:r>
    </w:p>
    <w:p w14:paraId="0175F536" w14:textId="77777777" w:rsidR="00AB3BC4" w:rsidRPr="009921AE" w:rsidRDefault="00AB3BC4" w:rsidP="00AB3BC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lang w:eastAsia="zh-CN"/>
        </w:rPr>
      </w:pPr>
      <w:r>
        <w:t xml:space="preserve">TR 36.866, Study on Network-Assisted Interference Cancellation and Suppression (NAIC) for LTE, Release 12, </w:t>
      </w:r>
      <w:r w:rsidRPr="008F1F85">
        <w:t>V12.0.1</w:t>
      </w:r>
      <w:r>
        <w:t>, March 2014.</w:t>
      </w:r>
    </w:p>
    <w:p w14:paraId="0CC31777" w14:textId="787A5C1D" w:rsidR="00AB3BC4" w:rsidRPr="0089337C" w:rsidRDefault="00EA2B73" w:rsidP="0089337C">
      <w:pPr>
        <w:pStyle w:val="ListParagraph"/>
        <w:numPr>
          <w:ilvl w:val="0"/>
          <w:numId w:val="4"/>
        </w:numPr>
        <w:rPr>
          <w:rFonts w:eastAsia="MS Mincho"/>
          <w:iCs/>
          <w:lang w:eastAsia="ja-JP"/>
        </w:rPr>
      </w:pPr>
      <w:bookmarkStart w:id="12" w:name="_Ref434160796"/>
      <w:r w:rsidRPr="00EA2B73">
        <w:rPr>
          <w:rFonts w:eastAsia="MS Mincho"/>
          <w:iCs/>
          <w:lang w:eastAsia="ja-JP"/>
        </w:rPr>
        <w:t>R1-154023</w:t>
      </w:r>
      <w:r w:rsidRPr="00EA2B73">
        <w:rPr>
          <w:rFonts w:eastAsia="MS Mincho"/>
          <w:iCs/>
          <w:lang w:eastAsia="ja-JP"/>
        </w:rPr>
        <w:tab/>
      </w:r>
      <w:r>
        <w:rPr>
          <w:rFonts w:eastAsia="MS Mincho"/>
          <w:iCs/>
          <w:lang w:eastAsia="ja-JP"/>
        </w:rPr>
        <w:t xml:space="preserve"> </w:t>
      </w:r>
      <w:r w:rsidRPr="00EA2B73">
        <w:rPr>
          <w:rFonts w:eastAsia="MS Mincho"/>
          <w:iCs/>
          <w:lang w:eastAsia="ja-JP"/>
        </w:rPr>
        <w:t>On s</w:t>
      </w:r>
      <w:r>
        <w:rPr>
          <w:rFonts w:eastAsia="MS Mincho"/>
          <w:iCs/>
          <w:lang w:eastAsia="ja-JP"/>
        </w:rPr>
        <w:t xml:space="preserve">ignalling alternatives for MUST, </w:t>
      </w:r>
      <w:r w:rsidRPr="00EA2B73">
        <w:rPr>
          <w:rFonts w:eastAsia="MS Mincho"/>
          <w:iCs/>
          <w:lang w:eastAsia="ja-JP"/>
        </w:rPr>
        <w:t>Sequans Communications</w:t>
      </w:r>
      <w:bookmarkEnd w:id="12"/>
    </w:p>
    <w:sectPr w:rsidR="00AB3BC4" w:rsidRPr="008933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C118001" w15:done="0"/>
  <w15:commentEx w15:paraId="56687B08" w15:done="0"/>
  <w15:commentEx w15:paraId="0144C57D" w15:done="0"/>
  <w15:commentEx w15:paraId="46590F3F" w15:done="0"/>
  <w15:commentEx w15:paraId="61AABEA0" w15:done="0"/>
  <w15:commentEx w15:paraId="6E5FE427" w15:done="0"/>
  <w15:commentEx w15:paraId="6FC098D0" w15:done="0"/>
  <w15:commentEx w15:paraId="4AB34C1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D32E7" w14:textId="77777777" w:rsidR="00FF2924" w:rsidRDefault="00FF2924" w:rsidP="00135100">
      <w:pPr>
        <w:spacing w:after="0" w:line="240" w:lineRule="auto"/>
      </w:pPr>
      <w:r>
        <w:separator/>
      </w:r>
    </w:p>
  </w:endnote>
  <w:endnote w:type="continuationSeparator" w:id="0">
    <w:p w14:paraId="3D931362" w14:textId="77777777" w:rsidR="00FF2924" w:rsidRDefault="00FF2924" w:rsidP="00135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3BAC4" w14:textId="77777777" w:rsidR="002D560C" w:rsidRDefault="002D56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FB1D8" w14:textId="77777777" w:rsidR="002D560C" w:rsidRDefault="002D56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BB02B" w14:textId="77777777" w:rsidR="002D560C" w:rsidRDefault="002D56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C4A0D" w14:textId="77777777" w:rsidR="00FF2924" w:rsidRDefault="00FF2924" w:rsidP="00135100">
      <w:pPr>
        <w:spacing w:after="0" w:line="240" w:lineRule="auto"/>
      </w:pPr>
      <w:r>
        <w:separator/>
      </w:r>
    </w:p>
  </w:footnote>
  <w:footnote w:type="continuationSeparator" w:id="0">
    <w:p w14:paraId="76A2B8D6" w14:textId="77777777" w:rsidR="00FF2924" w:rsidRDefault="00FF2924" w:rsidP="00135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6290E8" w14:textId="77777777" w:rsidR="002D560C" w:rsidRDefault="002D56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703CE" w14:textId="77777777" w:rsidR="002D560C" w:rsidRDefault="002D56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1B814" w14:textId="77777777" w:rsidR="002D560C" w:rsidRDefault="002D56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3CFC50EC"/>
    <w:multiLevelType w:val="hybridMultilevel"/>
    <w:tmpl w:val="0CD0E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A45ED"/>
    <w:multiLevelType w:val="hybridMultilevel"/>
    <w:tmpl w:val="A40CC90A"/>
    <w:lvl w:ilvl="0" w:tplc="A9C6B3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1755D2"/>
    <w:multiLevelType w:val="hybridMultilevel"/>
    <w:tmpl w:val="C7DA9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CC4C7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96E0971"/>
    <w:multiLevelType w:val="hybridMultilevel"/>
    <w:tmpl w:val="A3F680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68CE86">
      <w:start w:val="20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8849A">
      <w:start w:val="20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5FA0">
      <w:start w:val="203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27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BC6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E7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2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E47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E8D21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FD95E40"/>
    <w:multiLevelType w:val="hybridMultilevel"/>
    <w:tmpl w:val="315AD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D049E"/>
    <w:multiLevelType w:val="hybridMultilevel"/>
    <w:tmpl w:val="C3B69130"/>
    <w:lvl w:ilvl="0" w:tplc="54CC9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8CE86">
      <w:start w:val="20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8849A">
      <w:start w:val="20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5FA0">
      <w:start w:val="203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27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BC6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E7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2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E47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252756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9"/>
  </w:num>
  <w:num w:numId="9">
    <w:abstractNumId w:val="3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roline, JACTAT">
    <w15:presenceInfo w15:providerId="AD" w15:userId="S-1-5-21-3627825140-4142360550-3802604058-66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31A"/>
    <w:rsid w:val="0003031A"/>
    <w:rsid w:val="00051E74"/>
    <w:rsid w:val="000B62C6"/>
    <w:rsid w:val="001176B5"/>
    <w:rsid w:val="00126F9B"/>
    <w:rsid w:val="00135100"/>
    <w:rsid w:val="001805C1"/>
    <w:rsid w:val="001A1AED"/>
    <w:rsid w:val="00226564"/>
    <w:rsid w:val="00241707"/>
    <w:rsid w:val="00262EC3"/>
    <w:rsid w:val="002B0B8C"/>
    <w:rsid w:val="002B1F1B"/>
    <w:rsid w:val="002D560C"/>
    <w:rsid w:val="002E4CD3"/>
    <w:rsid w:val="002F79B2"/>
    <w:rsid w:val="002F7F9B"/>
    <w:rsid w:val="00322A9D"/>
    <w:rsid w:val="00324F8B"/>
    <w:rsid w:val="00327248"/>
    <w:rsid w:val="00327294"/>
    <w:rsid w:val="003463D9"/>
    <w:rsid w:val="00346D49"/>
    <w:rsid w:val="003C1CAA"/>
    <w:rsid w:val="00403B96"/>
    <w:rsid w:val="00427A35"/>
    <w:rsid w:val="00442591"/>
    <w:rsid w:val="00476D8D"/>
    <w:rsid w:val="0049099F"/>
    <w:rsid w:val="00492B9F"/>
    <w:rsid w:val="004D1076"/>
    <w:rsid w:val="00533EC8"/>
    <w:rsid w:val="0056624E"/>
    <w:rsid w:val="0060654E"/>
    <w:rsid w:val="0065160B"/>
    <w:rsid w:val="00675E25"/>
    <w:rsid w:val="00683E0D"/>
    <w:rsid w:val="0068622A"/>
    <w:rsid w:val="006A29F2"/>
    <w:rsid w:val="006D012A"/>
    <w:rsid w:val="007825B5"/>
    <w:rsid w:val="0079078E"/>
    <w:rsid w:val="007A34AC"/>
    <w:rsid w:val="007A37C6"/>
    <w:rsid w:val="007D6A0F"/>
    <w:rsid w:val="007F4C7A"/>
    <w:rsid w:val="00801635"/>
    <w:rsid w:val="00812C18"/>
    <w:rsid w:val="0083644A"/>
    <w:rsid w:val="00837EE4"/>
    <w:rsid w:val="00871530"/>
    <w:rsid w:val="0089337C"/>
    <w:rsid w:val="008A4A75"/>
    <w:rsid w:val="008D1B54"/>
    <w:rsid w:val="00902114"/>
    <w:rsid w:val="00935BFF"/>
    <w:rsid w:val="00951134"/>
    <w:rsid w:val="00962296"/>
    <w:rsid w:val="0097282D"/>
    <w:rsid w:val="00974F9E"/>
    <w:rsid w:val="00A32F2E"/>
    <w:rsid w:val="00A669D5"/>
    <w:rsid w:val="00A97D83"/>
    <w:rsid w:val="00AB3BC4"/>
    <w:rsid w:val="00B45E54"/>
    <w:rsid w:val="00B46F0F"/>
    <w:rsid w:val="00B72651"/>
    <w:rsid w:val="00BB7C10"/>
    <w:rsid w:val="00BD3ACF"/>
    <w:rsid w:val="00BD6549"/>
    <w:rsid w:val="00C1400A"/>
    <w:rsid w:val="00C21C4D"/>
    <w:rsid w:val="00C3195E"/>
    <w:rsid w:val="00C72AEC"/>
    <w:rsid w:val="00C856C0"/>
    <w:rsid w:val="00D14029"/>
    <w:rsid w:val="00D66EA8"/>
    <w:rsid w:val="00D72CCE"/>
    <w:rsid w:val="00DA719D"/>
    <w:rsid w:val="00DD0944"/>
    <w:rsid w:val="00DF5DCE"/>
    <w:rsid w:val="00E31C46"/>
    <w:rsid w:val="00E363E5"/>
    <w:rsid w:val="00E6479E"/>
    <w:rsid w:val="00E8680A"/>
    <w:rsid w:val="00EA2B73"/>
    <w:rsid w:val="00EB1A25"/>
    <w:rsid w:val="00EB65C8"/>
    <w:rsid w:val="00EF55DF"/>
    <w:rsid w:val="00F200A5"/>
    <w:rsid w:val="00F224C0"/>
    <w:rsid w:val="00F31D59"/>
    <w:rsid w:val="00F528DD"/>
    <w:rsid w:val="00FE1B68"/>
    <w:rsid w:val="00FF2924"/>
    <w:rsid w:val="00FF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A89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100"/>
    <w:rPr>
      <w:rFonts w:asciiTheme="majorBidi" w:hAnsiTheme="majorBid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56C0"/>
    <w:pPr>
      <w:keepNext/>
      <w:keepLines/>
      <w:numPr>
        <w:numId w:val="8"/>
      </w:numPr>
      <w:spacing w:before="480" w:after="0"/>
      <w:outlineLvl w:val="0"/>
    </w:pPr>
    <w:rPr>
      <w:rFonts w:asciiTheme="minorBidi" w:eastAsiaTheme="majorEastAsia" w:hAnsiTheme="minorBid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100"/>
    <w:pPr>
      <w:keepNext/>
      <w:keepLines/>
      <w:numPr>
        <w:ilvl w:val="1"/>
        <w:numId w:val="8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00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5100"/>
    <w:pPr>
      <w:keepNext/>
      <w:keepLines/>
      <w:numPr>
        <w:ilvl w:val="3"/>
        <w:numId w:val="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3B96"/>
    <w:pPr>
      <w:keepNext/>
      <w:keepLines/>
      <w:numPr>
        <w:ilvl w:val="4"/>
        <w:numId w:val="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3B96"/>
    <w:pPr>
      <w:keepNext/>
      <w:keepLines/>
      <w:numPr>
        <w:ilvl w:val="5"/>
        <w:numId w:val="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3B96"/>
    <w:pPr>
      <w:keepNext/>
      <w:keepLines/>
      <w:numPr>
        <w:ilvl w:val="6"/>
        <w:numId w:val="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3B96"/>
    <w:pPr>
      <w:keepNext/>
      <w:keepLines/>
      <w:numPr>
        <w:ilvl w:val="7"/>
        <w:numId w:val="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3B96"/>
    <w:pPr>
      <w:keepNext/>
      <w:keepLines/>
      <w:numPr>
        <w:ilvl w:val="8"/>
        <w:numId w:val="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351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351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351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C856C0"/>
    <w:rPr>
      <w:rFonts w:asciiTheme="minorBidi" w:eastAsiaTheme="majorEastAsia" w:hAnsiTheme="minorBid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45E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2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4C0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6A29F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nhideWhenUsed/>
    <w:rsid w:val="006A29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A29F2"/>
    <w:rPr>
      <w:rFonts w:asciiTheme="majorBidi" w:hAnsiTheme="majorBidi"/>
    </w:rPr>
  </w:style>
  <w:style w:type="paragraph" w:styleId="Footer">
    <w:name w:val="footer"/>
    <w:basedOn w:val="Normal"/>
    <w:link w:val="FooterChar"/>
    <w:uiPriority w:val="99"/>
    <w:unhideWhenUsed/>
    <w:rsid w:val="006A29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9F2"/>
    <w:rPr>
      <w:rFonts w:asciiTheme="majorBidi" w:hAnsiTheme="majorBid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3B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3B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3B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3B9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3B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uiPriority w:val="99"/>
    <w:rsid w:val="00EA2B7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F5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5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5DF"/>
    <w:rPr>
      <w:rFonts w:asciiTheme="majorBidi" w:hAnsiTheme="maj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5DF"/>
    <w:rPr>
      <w:rFonts w:asciiTheme="majorBidi" w:hAnsiTheme="majorBid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100"/>
    <w:rPr>
      <w:rFonts w:asciiTheme="majorBidi" w:hAnsiTheme="majorBid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56C0"/>
    <w:pPr>
      <w:keepNext/>
      <w:keepLines/>
      <w:numPr>
        <w:numId w:val="8"/>
      </w:numPr>
      <w:spacing w:before="480" w:after="0"/>
      <w:outlineLvl w:val="0"/>
    </w:pPr>
    <w:rPr>
      <w:rFonts w:asciiTheme="minorBidi" w:eastAsiaTheme="majorEastAsia" w:hAnsiTheme="minorBid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100"/>
    <w:pPr>
      <w:keepNext/>
      <w:keepLines/>
      <w:numPr>
        <w:ilvl w:val="1"/>
        <w:numId w:val="8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00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5100"/>
    <w:pPr>
      <w:keepNext/>
      <w:keepLines/>
      <w:numPr>
        <w:ilvl w:val="3"/>
        <w:numId w:val="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3B96"/>
    <w:pPr>
      <w:keepNext/>
      <w:keepLines/>
      <w:numPr>
        <w:ilvl w:val="4"/>
        <w:numId w:val="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3B96"/>
    <w:pPr>
      <w:keepNext/>
      <w:keepLines/>
      <w:numPr>
        <w:ilvl w:val="5"/>
        <w:numId w:val="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3B96"/>
    <w:pPr>
      <w:keepNext/>
      <w:keepLines/>
      <w:numPr>
        <w:ilvl w:val="6"/>
        <w:numId w:val="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3B96"/>
    <w:pPr>
      <w:keepNext/>
      <w:keepLines/>
      <w:numPr>
        <w:ilvl w:val="7"/>
        <w:numId w:val="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3B96"/>
    <w:pPr>
      <w:keepNext/>
      <w:keepLines/>
      <w:numPr>
        <w:ilvl w:val="8"/>
        <w:numId w:val="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351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351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351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C856C0"/>
    <w:rPr>
      <w:rFonts w:asciiTheme="minorBidi" w:eastAsiaTheme="majorEastAsia" w:hAnsiTheme="minorBid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45E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2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4C0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6A29F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nhideWhenUsed/>
    <w:rsid w:val="006A29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A29F2"/>
    <w:rPr>
      <w:rFonts w:asciiTheme="majorBidi" w:hAnsiTheme="majorBidi"/>
    </w:rPr>
  </w:style>
  <w:style w:type="paragraph" w:styleId="Footer">
    <w:name w:val="footer"/>
    <w:basedOn w:val="Normal"/>
    <w:link w:val="FooterChar"/>
    <w:uiPriority w:val="99"/>
    <w:unhideWhenUsed/>
    <w:rsid w:val="006A29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9F2"/>
    <w:rPr>
      <w:rFonts w:asciiTheme="majorBidi" w:hAnsiTheme="majorBid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3B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3B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3B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3B9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3B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uiPriority w:val="99"/>
    <w:rsid w:val="00EA2B7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F5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5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5DF"/>
    <w:rPr>
      <w:rFonts w:asciiTheme="majorBidi" w:hAnsiTheme="maj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5DF"/>
    <w:rPr>
      <w:rFonts w:asciiTheme="majorBidi" w:hAnsiTheme="maj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4D527A4-9446-4DC3-B2D2-42996EE55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6</Pages>
  <Words>1798</Words>
  <Characters>10254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 Toledano</dc:creator>
  <cp:lastModifiedBy>Ron Toledano</cp:lastModifiedBy>
  <cp:revision>15</cp:revision>
  <dcterms:created xsi:type="dcterms:W3CDTF">2015-11-01T16:29:00Z</dcterms:created>
  <dcterms:modified xsi:type="dcterms:W3CDTF">2015-11-05T10:18:00Z</dcterms:modified>
</cp:coreProperties>
</file>